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E129F51" w:rsidR="001E41F3" w:rsidRDefault="0051551B">
      <w:pPr>
        <w:pStyle w:val="CRCoverPage"/>
        <w:tabs>
          <w:tab w:val="right" w:pos="9639"/>
        </w:tabs>
        <w:spacing w:after="0"/>
        <w:rPr>
          <w:b/>
          <w:i/>
          <w:noProof/>
          <w:sz w:val="28"/>
        </w:rPr>
      </w:pPr>
      <w:r w:rsidRPr="00040CCF">
        <w:rPr>
          <w:b/>
          <w:noProof/>
          <w:sz w:val="24"/>
        </w:rPr>
        <w:t>3GPP TSG RAN WG5#10</w:t>
      </w:r>
      <w:r w:rsidR="007E130D">
        <w:rPr>
          <w:b/>
          <w:noProof/>
          <w:sz w:val="24"/>
        </w:rPr>
        <w:t>7</w:t>
      </w:r>
      <w:r w:rsidR="00040CCF">
        <w:rPr>
          <w:b/>
          <w:noProof/>
          <w:sz w:val="24"/>
        </w:rPr>
        <w:tab/>
      </w:r>
      <w:r w:rsidRPr="00040CCF">
        <w:rPr>
          <w:rFonts w:hint="eastAsia"/>
          <w:b/>
          <w:i/>
          <w:noProof/>
          <w:sz w:val="28"/>
          <w:lang w:eastAsia="ja-JP"/>
        </w:rPr>
        <w:t>R5-</w:t>
      </w:r>
      <w:r w:rsidR="006B1C1F">
        <w:rPr>
          <w:b/>
          <w:i/>
          <w:noProof/>
          <w:sz w:val="28"/>
          <w:lang w:eastAsia="ja-JP"/>
        </w:rPr>
        <w:t>252556</w:t>
      </w:r>
    </w:p>
    <w:p w14:paraId="0F233301" w14:textId="5120D0BE" w:rsidR="0051551B" w:rsidRPr="00040CCF" w:rsidRDefault="007E130D" w:rsidP="0051551B">
      <w:pPr>
        <w:pStyle w:val="CRCoverPage"/>
        <w:outlineLvl w:val="0"/>
        <w:rPr>
          <w:b/>
          <w:noProof/>
          <w:sz w:val="24"/>
        </w:rPr>
      </w:pPr>
      <w:r>
        <w:rPr>
          <w:b/>
          <w:noProof/>
          <w:sz w:val="24"/>
          <w:lang w:eastAsia="ja-JP"/>
        </w:rPr>
        <w:t>St Julian’s</w:t>
      </w:r>
      <w:r w:rsidR="0051551B" w:rsidRPr="00040CCF">
        <w:rPr>
          <w:b/>
          <w:noProof/>
          <w:sz w:val="24"/>
          <w:lang w:eastAsia="ja-JP"/>
        </w:rPr>
        <w:t xml:space="preserve">, </w:t>
      </w:r>
      <w:r>
        <w:rPr>
          <w:b/>
          <w:noProof/>
          <w:sz w:val="24"/>
          <w:lang w:eastAsia="ja-JP"/>
        </w:rPr>
        <w:t>Malta</w:t>
      </w:r>
      <w:r w:rsidR="0051551B" w:rsidRPr="00040CCF">
        <w:rPr>
          <w:b/>
          <w:noProof/>
          <w:sz w:val="24"/>
          <w:lang w:eastAsia="ja-JP"/>
        </w:rPr>
        <w:t xml:space="preserve">, </w:t>
      </w:r>
      <w:r w:rsidR="005B04F7" w:rsidRPr="00040CCF">
        <w:rPr>
          <w:b/>
          <w:noProof/>
          <w:sz w:val="24"/>
          <w:lang w:eastAsia="ja-JP"/>
        </w:rPr>
        <w:t>1</w:t>
      </w:r>
      <w:r>
        <w:rPr>
          <w:b/>
          <w:noProof/>
          <w:sz w:val="24"/>
          <w:lang w:eastAsia="ja-JP"/>
        </w:rPr>
        <w:t>9</w:t>
      </w:r>
      <w:r w:rsidR="005B04F7" w:rsidRPr="00040CCF">
        <w:rPr>
          <w:b/>
          <w:noProof/>
          <w:sz w:val="24"/>
          <w:lang w:eastAsia="ja-JP"/>
        </w:rPr>
        <w:t xml:space="preserve"> – 2</w:t>
      </w:r>
      <w:r>
        <w:rPr>
          <w:b/>
          <w:noProof/>
          <w:sz w:val="24"/>
          <w:lang w:eastAsia="ja-JP"/>
        </w:rPr>
        <w:t>3</w:t>
      </w:r>
      <w:r w:rsidR="005B04F7" w:rsidRPr="00040CCF">
        <w:rPr>
          <w:b/>
          <w:noProof/>
          <w:sz w:val="24"/>
          <w:lang w:eastAsia="ja-JP"/>
        </w:rPr>
        <w:t xml:space="preserve"> </w:t>
      </w:r>
      <w:r>
        <w:rPr>
          <w:b/>
          <w:noProof/>
          <w:sz w:val="24"/>
          <w:lang w:eastAsia="ja-JP"/>
        </w:rPr>
        <w:t>May</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22F34075" w:rsidR="0051551B" w:rsidRPr="00040CCF" w:rsidRDefault="0051551B" w:rsidP="0051551B">
            <w:pPr>
              <w:pStyle w:val="CRCoverPage"/>
              <w:spacing w:after="0"/>
              <w:jc w:val="right"/>
              <w:rPr>
                <w:b/>
                <w:noProof/>
                <w:sz w:val="28"/>
              </w:rPr>
            </w:pPr>
            <w:r w:rsidRPr="00040CCF">
              <w:rPr>
                <w:b/>
                <w:noProof/>
                <w:sz w:val="28"/>
              </w:rPr>
              <w:t>38.52</w:t>
            </w:r>
            <w:r w:rsidR="0014605F" w:rsidRPr="00040CCF">
              <w:rPr>
                <w:b/>
                <w:noProof/>
                <w:sz w:val="28"/>
              </w:rPr>
              <w:t>1-</w:t>
            </w:r>
            <w:r w:rsidR="004F055E" w:rsidRPr="00040CCF">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23D61502" w:rsidR="0051551B" w:rsidRPr="00040CCF" w:rsidRDefault="006B1C1F" w:rsidP="0051551B">
            <w:pPr>
              <w:pStyle w:val="CRCoverPage"/>
              <w:spacing w:after="0"/>
              <w:rPr>
                <w:b/>
                <w:noProof/>
                <w:sz w:val="28"/>
              </w:rPr>
            </w:pPr>
            <w:r>
              <w:rPr>
                <w:b/>
                <w:noProof/>
                <w:sz w:val="28"/>
              </w:rPr>
              <w:t>0974</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4B9ED853" w:rsidR="0051551B" w:rsidRPr="00040CCF" w:rsidRDefault="0051551B" w:rsidP="0051551B">
            <w:pPr>
              <w:pStyle w:val="CRCoverPage"/>
              <w:spacing w:after="0"/>
              <w:jc w:val="center"/>
              <w:rPr>
                <w:b/>
                <w:noProof/>
                <w:sz w:val="28"/>
              </w:rPr>
            </w:pPr>
            <w:r w:rsidRPr="00040CCF">
              <w:rPr>
                <w:b/>
                <w:noProof/>
                <w:sz w:val="28"/>
              </w:rPr>
              <w:t>18.</w:t>
            </w:r>
            <w:r w:rsidR="007E130D">
              <w:rPr>
                <w:b/>
                <w:noProof/>
                <w:sz w:val="28"/>
              </w:rPr>
              <w:t>6</w:t>
            </w:r>
            <w:r w:rsidRPr="00040CCF">
              <w:rPr>
                <w:b/>
                <w:noProof/>
                <w:sz w:val="28"/>
              </w:rPr>
              <w:t>.</w:t>
            </w:r>
            <w:r w:rsidR="007E130D">
              <w:rPr>
                <w:b/>
                <w:noProof/>
                <w:sz w:val="28"/>
              </w:rPr>
              <w:t>1</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80EBA" w:rsidR="0051551B" w:rsidRDefault="00437774" w:rsidP="0051551B">
            <w:pPr>
              <w:pStyle w:val="CRCoverPage"/>
              <w:spacing w:after="0"/>
              <w:ind w:left="100"/>
              <w:rPr>
                <w:noProof/>
              </w:rPr>
            </w:pPr>
            <w:r>
              <w:rPr>
                <w:noProof/>
              </w:rPr>
              <w:t>Core spec alignment, ad</w:t>
            </w:r>
            <w:r w:rsidR="008F3381">
              <w:rPr>
                <w:noProof/>
              </w:rPr>
              <w:t xml:space="preserve">ding of new RMC for </w:t>
            </w:r>
            <w:r w:rsidR="00083673">
              <w:rPr>
                <w:noProof/>
              </w:rPr>
              <w:t>PDCCH performance test case</w:t>
            </w:r>
            <w:r>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A31057" w:rsidR="0051551B" w:rsidRDefault="00224556" w:rsidP="0051551B">
            <w:pPr>
              <w:pStyle w:val="CRCoverPage"/>
              <w:spacing w:after="0"/>
              <w:ind w:left="100"/>
              <w:rPr>
                <w:noProof/>
              </w:rPr>
            </w:pPr>
            <w:r w:rsidRPr="00224556">
              <w:rPr>
                <w:noProof/>
              </w:rPr>
              <w:t>NR_FR1_lessthan_5MHz_BW-UEConTest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A65FBC" w:rsidR="0051551B" w:rsidRDefault="0051551B" w:rsidP="0051551B">
            <w:pPr>
              <w:pStyle w:val="CRCoverPage"/>
              <w:spacing w:after="0"/>
              <w:ind w:left="100"/>
              <w:rPr>
                <w:noProof/>
              </w:rPr>
            </w:pPr>
            <w:r>
              <w:t>202</w:t>
            </w:r>
            <w:r w:rsidR="00EF43C7">
              <w:t>5</w:t>
            </w:r>
            <w:r>
              <w:t>-</w:t>
            </w:r>
            <w:r w:rsidR="00EF43C7">
              <w:t>0</w:t>
            </w:r>
            <w:r w:rsidR="000E51DF">
              <w:t>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147A50" w:rsidR="00CE5063" w:rsidRDefault="00CE5063" w:rsidP="00CE506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B967E7" w:rsidR="001E41F3" w:rsidRDefault="00437774" w:rsidP="00CE5063">
            <w:pPr>
              <w:pStyle w:val="CRCoverPage"/>
              <w:spacing w:after="0"/>
              <w:ind w:left="100"/>
              <w:rPr>
                <w:noProof/>
              </w:rPr>
            </w:pPr>
            <w:r>
              <w:rPr>
                <w:noProof/>
              </w:rPr>
              <w:t>Adding new RMC, to align with 38.101-4 v</w:t>
            </w:r>
            <w:r w:rsidR="00CE6423">
              <w:rPr>
                <w:noProof/>
              </w:rPr>
              <w:t>18.7.0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003C45" w:rsidR="00C31049" w:rsidRDefault="003D5886" w:rsidP="000C56F9">
            <w:pPr>
              <w:pStyle w:val="CRCoverPage"/>
              <w:spacing w:after="0"/>
              <w:rPr>
                <w:noProof/>
              </w:rPr>
            </w:pPr>
            <w:r>
              <w:rPr>
                <w:noProof/>
              </w:rPr>
              <w:t xml:space="preserve">  </w:t>
            </w:r>
            <w:r w:rsidR="001169AF">
              <w:rPr>
                <w:noProof/>
              </w:rPr>
              <w:t xml:space="preserve">Added </w:t>
            </w:r>
            <w:r w:rsidR="009D677E">
              <w:rPr>
                <w:noProof/>
              </w:rPr>
              <w:t>table A.3.3.1.1-3 for new PDCCH RMC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5CD2E" w:rsidR="00CE5063" w:rsidRDefault="00F145FA" w:rsidP="00CE5063">
            <w:pPr>
              <w:pStyle w:val="CRCoverPage"/>
              <w:spacing w:after="0"/>
              <w:ind w:left="100"/>
              <w:rPr>
                <w:noProof/>
              </w:rPr>
            </w:pPr>
            <w:r>
              <w:rPr>
                <w:noProof/>
              </w:rPr>
              <w:t>RMC for PDCCH performance test cases will be missing and</w:t>
            </w:r>
            <w:r w:rsidR="007B6F89">
              <w:rPr>
                <w:noProof/>
              </w:rPr>
              <w:t xml:space="preserve"> the WI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3F321" w:rsidR="00854B93" w:rsidRDefault="00CA7EF4" w:rsidP="00437774">
            <w:pPr>
              <w:pStyle w:val="CRCoverPage"/>
              <w:spacing w:after="0"/>
              <w:ind w:left="100"/>
            </w:pPr>
            <w:r>
              <w:t>A.3.3.1.1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4944B"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3CB8C" w:rsidR="00CE5063" w:rsidRDefault="00854B93"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AEB072" w:rsidR="00CE5063" w:rsidRDefault="000E51DF" w:rsidP="00CE5063">
            <w:pPr>
              <w:pStyle w:val="CRCoverPage"/>
              <w:spacing w:after="0"/>
              <w:ind w:left="99"/>
              <w:rPr>
                <w:noProof/>
              </w:rPr>
            </w:pPr>
            <w:r>
              <w:rPr>
                <w:noProof/>
              </w:rPr>
              <w:t>TS</w:t>
            </w:r>
            <w:r w:rsidR="00854B93">
              <w:rPr>
                <w:noProof/>
              </w:rPr>
              <w:t>/TR …</w:t>
            </w:r>
            <w:r>
              <w:rPr>
                <w:noProof/>
              </w:rPr>
              <w:t xml:space="preserve"> CR</w:t>
            </w:r>
            <w:r w:rsidR="00854B93">
              <w:rPr>
                <w:noProof/>
              </w:rPr>
              <w:t xml:space="preserve">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3F28A" w14:textId="3D2A49A7" w:rsidR="00CA7EF4" w:rsidRDefault="00C30F25" w:rsidP="000D742C">
      <w:pPr>
        <w:pStyle w:val="Heading4"/>
        <w:ind w:left="0" w:firstLine="0"/>
        <w:rPr>
          <w:rFonts w:cs="Arial"/>
          <w:color w:val="FF0000"/>
          <w:sz w:val="32"/>
          <w:szCs w:val="32"/>
        </w:rPr>
      </w:pPr>
      <w:r>
        <w:rPr>
          <w:rFonts w:cs="Arial"/>
          <w:color w:val="FF0000"/>
          <w:sz w:val="32"/>
          <w:szCs w:val="32"/>
        </w:rPr>
        <w:lastRenderedPageBreak/>
        <w:t>&lt;&lt; Start of changes &gt;&gt;</w:t>
      </w:r>
    </w:p>
    <w:p w14:paraId="03D3CAD8" w14:textId="77777777" w:rsidR="00B03F80" w:rsidRPr="0031527D" w:rsidRDefault="00B03F80" w:rsidP="00B03F80">
      <w:pPr>
        <w:pStyle w:val="TH"/>
      </w:pPr>
      <w:r w:rsidRPr="0031527D">
        <w:t>Table A.3.3.1.1-2: PDCCH Reference Channel (Time domain allocation 2 symbols)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0"/>
        <w:gridCol w:w="531"/>
        <w:gridCol w:w="1144"/>
        <w:gridCol w:w="1144"/>
        <w:gridCol w:w="1144"/>
        <w:gridCol w:w="1144"/>
        <w:gridCol w:w="1144"/>
        <w:gridCol w:w="1144"/>
        <w:gridCol w:w="1144"/>
      </w:tblGrid>
      <w:tr w:rsidR="00B03F80" w:rsidRPr="0031527D" w14:paraId="21627D73" w14:textId="77777777" w:rsidTr="002C6668">
        <w:tc>
          <w:tcPr>
            <w:tcW w:w="616" w:type="pct"/>
            <w:tcBorders>
              <w:top w:val="single" w:sz="4" w:space="0" w:color="auto"/>
              <w:left w:val="single" w:sz="4" w:space="0" w:color="auto"/>
              <w:bottom w:val="single" w:sz="4" w:space="0" w:color="auto"/>
              <w:right w:val="single" w:sz="4" w:space="0" w:color="auto"/>
            </w:tcBorders>
            <w:hideMark/>
          </w:tcPr>
          <w:p w14:paraId="6F196182" w14:textId="77777777" w:rsidR="00B03F80" w:rsidRPr="0031527D" w:rsidRDefault="00B03F80" w:rsidP="002C6668">
            <w:pPr>
              <w:keepNext/>
              <w:keepLines/>
              <w:spacing w:after="0"/>
              <w:jc w:val="center"/>
              <w:rPr>
                <w:rFonts w:ascii="Arial" w:eastAsia="Calibri" w:hAnsi="Arial"/>
                <w:b/>
                <w:sz w:val="18"/>
                <w:szCs w:val="18"/>
                <w:lang w:eastAsia="zh-CN"/>
              </w:rPr>
            </w:pPr>
            <w:r w:rsidRPr="0031527D">
              <w:rPr>
                <w:rFonts w:ascii="Arial" w:eastAsia="SimSun" w:hAnsi="Arial" w:cs="Arial"/>
                <w:b/>
                <w:sz w:val="18"/>
                <w:szCs w:val="18"/>
              </w:rPr>
              <w:t>Parameter</w:t>
            </w:r>
          </w:p>
        </w:tc>
        <w:tc>
          <w:tcPr>
            <w:tcW w:w="294" w:type="pct"/>
            <w:tcBorders>
              <w:top w:val="single" w:sz="4" w:space="0" w:color="auto"/>
              <w:left w:val="single" w:sz="4" w:space="0" w:color="auto"/>
              <w:bottom w:val="single" w:sz="4" w:space="0" w:color="auto"/>
              <w:right w:val="single" w:sz="4" w:space="0" w:color="auto"/>
            </w:tcBorders>
            <w:hideMark/>
          </w:tcPr>
          <w:p w14:paraId="3BBEBC67" w14:textId="77777777" w:rsidR="00B03F80" w:rsidRPr="0031527D" w:rsidRDefault="00B03F80" w:rsidP="002C6668">
            <w:pPr>
              <w:keepNext/>
              <w:keepLines/>
              <w:spacing w:after="0"/>
              <w:jc w:val="center"/>
              <w:rPr>
                <w:rFonts w:ascii="Arial" w:eastAsia="SimSun" w:hAnsi="Arial" w:cs="Arial"/>
                <w:b/>
                <w:sz w:val="18"/>
                <w:szCs w:val="18"/>
              </w:rPr>
            </w:pPr>
            <w:r w:rsidRPr="0031527D">
              <w:rPr>
                <w:rFonts w:ascii="Arial" w:eastAsia="SimSun" w:hAnsi="Arial" w:cs="Arial"/>
                <w:b/>
                <w:sz w:val="18"/>
                <w:szCs w:val="18"/>
              </w:rPr>
              <w:t>Unit</w:t>
            </w:r>
          </w:p>
        </w:tc>
        <w:tc>
          <w:tcPr>
            <w:tcW w:w="4090" w:type="pct"/>
            <w:gridSpan w:val="7"/>
            <w:tcBorders>
              <w:top w:val="single" w:sz="4" w:space="0" w:color="auto"/>
              <w:left w:val="single" w:sz="4" w:space="0" w:color="auto"/>
              <w:bottom w:val="single" w:sz="4" w:space="0" w:color="auto"/>
              <w:right w:val="single" w:sz="4" w:space="0" w:color="auto"/>
            </w:tcBorders>
            <w:hideMark/>
          </w:tcPr>
          <w:p w14:paraId="1F4E7EC8" w14:textId="77777777" w:rsidR="00B03F80" w:rsidRPr="0031527D" w:rsidRDefault="00B03F80" w:rsidP="002C6668">
            <w:pPr>
              <w:keepNext/>
              <w:keepLines/>
              <w:spacing w:after="0"/>
              <w:jc w:val="center"/>
              <w:rPr>
                <w:rFonts w:ascii="Arial" w:eastAsia="SimSun" w:hAnsi="Arial" w:cs="Arial"/>
                <w:b/>
                <w:sz w:val="18"/>
                <w:szCs w:val="18"/>
              </w:rPr>
            </w:pPr>
            <w:r w:rsidRPr="0031527D">
              <w:rPr>
                <w:rFonts w:ascii="Arial" w:eastAsia="SimSun" w:hAnsi="Arial" w:cs="Arial"/>
                <w:b/>
                <w:sz w:val="18"/>
                <w:szCs w:val="18"/>
              </w:rPr>
              <w:t>Value</w:t>
            </w:r>
          </w:p>
        </w:tc>
      </w:tr>
      <w:tr w:rsidR="00B03F80" w:rsidRPr="0031527D" w14:paraId="28027732" w14:textId="77777777" w:rsidTr="002C6668">
        <w:tc>
          <w:tcPr>
            <w:tcW w:w="616" w:type="pct"/>
            <w:tcBorders>
              <w:top w:val="single" w:sz="4" w:space="0" w:color="auto"/>
              <w:left w:val="single" w:sz="4" w:space="0" w:color="auto"/>
              <w:bottom w:val="single" w:sz="4" w:space="0" w:color="auto"/>
              <w:right w:val="single" w:sz="4" w:space="0" w:color="auto"/>
            </w:tcBorders>
            <w:hideMark/>
          </w:tcPr>
          <w:p w14:paraId="5A73607E" w14:textId="77777777" w:rsidR="00B03F80" w:rsidRPr="0031527D" w:rsidRDefault="00B03F80" w:rsidP="002C6668">
            <w:pPr>
              <w:keepNext/>
              <w:keepLines/>
              <w:spacing w:after="0"/>
              <w:rPr>
                <w:rFonts w:ascii="Arial" w:eastAsia="Calibri" w:hAnsi="Arial"/>
                <w:sz w:val="18"/>
                <w:szCs w:val="18"/>
                <w:lang w:eastAsia="zh-CN"/>
              </w:rPr>
            </w:pPr>
            <w:r w:rsidRPr="0031527D">
              <w:rPr>
                <w:rFonts w:ascii="Arial" w:eastAsia="SimSun" w:hAnsi="Arial"/>
                <w:sz w:val="18"/>
                <w:szCs w:val="18"/>
              </w:rPr>
              <w:t>Reference channel</w:t>
            </w:r>
          </w:p>
        </w:tc>
        <w:tc>
          <w:tcPr>
            <w:tcW w:w="294" w:type="pct"/>
            <w:tcBorders>
              <w:top w:val="single" w:sz="4" w:space="0" w:color="auto"/>
              <w:left w:val="single" w:sz="4" w:space="0" w:color="auto"/>
              <w:bottom w:val="single" w:sz="4" w:space="0" w:color="auto"/>
              <w:right w:val="single" w:sz="4" w:space="0" w:color="auto"/>
            </w:tcBorders>
          </w:tcPr>
          <w:p w14:paraId="1749B910" w14:textId="77777777" w:rsidR="00B03F80" w:rsidRPr="0031527D" w:rsidRDefault="00B03F80" w:rsidP="002C6668">
            <w:pPr>
              <w:keepNext/>
              <w:keepLines/>
              <w:spacing w:after="0"/>
              <w:jc w:val="center"/>
              <w:rPr>
                <w:rFonts w:ascii="Arial" w:eastAsia="Calibri" w:hAnsi="Arial"/>
                <w:sz w:val="18"/>
                <w:szCs w:val="18"/>
                <w:lang w:eastAsia="zh-CN"/>
              </w:rPr>
            </w:pPr>
          </w:p>
        </w:tc>
        <w:tc>
          <w:tcPr>
            <w:tcW w:w="647" w:type="pct"/>
            <w:tcBorders>
              <w:top w:val="single" w:sz="4" w:space="0" w:color="auto"/>
              <w:left w:val="single" w:sz="4" w:space="0" w:color="auto"/>
              <w:bottom w:val="single" w:sz="4" w:space="0" w:color="auto"/>
              <w:right w:val="single" w:sz="4" w:space="0" w:color="auto"/>
            </w:tcBorders>
            <w:hideMark/>
          </w:tcPr>
          <w:p w14:paraId="024D54E3"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cs="Arial"/>
                <w:sz w:val="18"/>
                <w:szCs w:val="18"/>
              </w:rPr>
              <w:t>R.PDCCH.1-2.1 FDD</w:t>
            </w:r>
          </w:p>
        </w:tc>
        <w:tc>
          <w:tcPr>
            <w:tcW w:w="647" w:type="pct"/>
            <w:tcBorders>
              <w:top w:val="single" w:sz="4" w:space="0" w:color="auto"/>
              <w:left w:val="single" w:sz="4" w:space="0" w:color="auto"/>
              <w:bottom w:val="single" w:sz="4" w:space="0" w:color="auto"/>
              <w:right w:val="single" w:sz="4" w:space="0" w:color="auto"/>
            </w:tcBorders>
            <w:hideMark/>
          </w:tcPr>
          <w:p w14:paraId="6BBE332C" w14:textId="77777777" w:rsidR="00B03F80" w:rsidRPr="0031527D" w:rsidRDefault="00B03F80" w:rsidP="002C6668">
            <w:pPr>
              <w:keepNext/>
              <w:keepLines/>
              <w:spacing w:after="0"/>
              <w:jc w:val="center"/>
              <w:rPr>
                <w:rFonts w:ascii="Arial" w:eastAsia="Calibri" w:hAnsi="Arial" w:cs="Arial"/>
                <w:sz w:val="18"/>
                <w:szCs w:val="18"/>
              </w:rPr>
            </w:pPr>
            <w:r w:rsidRPr="0031527D">
              <w:rPr>
                <w:rFonts w:ascii="Arial" w:eastAsia="Calibri" w:hAnsi="Arial" w:cs="Arial"/>
                <w:sz w:val="18"/>
                <w:szCs w:val="18"/>
              </w:rPr>
              <w:t>R.PDCCH.1-2.2 FDD</w:t>
            </w:r>
          </w:p>
        </w:tc>
        <w:tc>
          <w:tcPr>
            <w:tcW w:w="647" w:type="pct"/>
            <w:tcBorders>
              <w:top w:val="single" w:sz="4" w:space="0" w:color="auto"/>
              <w:left w:val="single" w:sz="4" w:space="0" w:color="auto"/>
              <w:bottom w:val="single" w:sz="4" w:space="0" w:color="auto"/>
              <w:right w:val="single" w:sz="4" w:space="0" w:color="auto"/>
            </w:tcBorders>
            <w:hideMark/>
          </w:tcPr>
          <w:p w14:paraId="7ABE0D5A" w14:textId="77777777" w:rsidR="00B03F80" w:rsidRPr="0031527D" w:rsidRDefault="00B03F80" w:rsidP="002C6668">
            <w:pPr>
              <w:keepNext/>
              <w:keepLines/>
              <w:spacing w:after="0"/>
              <w:jc w:val="center"/>
              <w:rPr>
                <w:rFonts w:ascii="Arial" w:eastAsia="Calibri" w:hAnsi="Arial" w:cs="Arial"/>
                <w:sz w:val="18"/>
                <w:szCs w:val="18"/>
              </w:rPr>
            </w:pPr>
            <w:r w:rsidRPr="0031527D">
              <w:rPr>
                <w:rFonts w:ascii="Arial" w:eastAsia="Calibri" w:hAnsi="Arial" w:cs="Arial"/>
                <w:sz w:val="18"/>
                <w:szCs w:val="18"/>
              </w:rPr>
              <w:t>R.PDCCH.1-2.3 FDD</w:t>
            </w:r>
          </w:p>
        </w:tc>
        <w:tc>
          <w:tcPr>
            <w:tcW w:w="647" w:type="pct"/>
            <w:tcBorders>
              <w:top w:val="single" w:sz="4" w:space="0" w:color="auto"/>
              <w:left w:val="single" w:sz="4" w:space="0" w:color="auto"/>
              <w:bottom w:val="single" w:sz="4" w:space="0" w:color="auto"/>
              <w:right w:val="single" w:sz="4" w:space="0" w:color="auto"/>
            </w:tcBorders>
            <w:hideMark/>
          </w:tcPr>
          <w:p w14:paraId="68133BE4" w14:textId="77777777" w:rsidR="00B03F80" w:rsidRPr="0031527D" w:rsidRDefault="00B03F80" w:rsidP="002C6668">
            <w:pPr>
              <w:keepNext/>
              <w:keepLines/>
              <w:spacing w:after="0"/>
              <w:jc w:val="center"/>
              <w:rPr>
                <w:rFonts w:ascii="Arial" w:eastAsia="Calibri" w:hAnsi="Arial" w:cs="Arial"/>
                <w:sz w:val="18"/>
                <w:szCs w:val="18"/>
              </w:rPr>
            </w:pPr>
            <w:r w:rsidRPr="0031527D">
              <w:rPr>
                <w:rFonts w:ascii="Arial" w:eastAsia="Calibri" w:hAnsi="Arial" w:cs="Arial"/>
                <w:sz w:val="18"/>
                <w:szCs w:val="18"/>
              </w:rPr>
              <w:t>R.PDCCH.1-2.4 FDD</w:t>
            </w:r>
          </w:p>
        </w:tc>
        <w:tc>
          <w:tcPr>
            <w:tcW w:w="647" w:type="pct"/>
            <w:tcBorders>
              <w:top w:val="single" w:sz="4" w:space="0" w:color="auto"/>
              <w:left w:val="single" w:sz="4" w:space="0" w:color="auto"/>
              <w:bottom w:val="single" w:sz="4" w:space="0" w:color="auto"/>
              <w:right w:val="single" w:sz="4" w:space="0" w:color="auto"/>
            </w:tcBorders>
            <w:hideMark/>
          </w:tcPr>
          <w:p w14:paraId="44ED7FF5" w14:textId="77777777" w:rsidR="00B03F80" w:rsidRPr="0031527D" w:rsidRDefault="00B03F80" w:rsidP="002C6668">
            <w:pPr>
              <w:keepNext/>
              <w:keepLines/>
              <w:spacing w:after="0"/>
              <w:jc w:val="center"/>
              <w:rPr>
                <w:rFonts w:ascii="Arial" w:eastAsia="Calibri" w:hAnsi="Arial" w:cs="Arial"/>
                <w:sz w:val="18"/>
                <w:szCs w:val="18"/>
              </w:rPr>
            </w:pPr>
            <w:r w:rsidRPr="0031527D">
              <w:rPr>
                <w:rFonts w:ascii="Arial" w:eastAsia="Calibri" w:hAnsi="Arial" w:cs="Arial"/>
                <w:sz w:val="18"/>
                <w:szCs w:val="18"/>
              </w:rPr>
              <w:t>R.PDCCH.1-2.5 FDD</w:t>
            </w:r>
          </w:p>
        </w:tc>
        <w:tc>
          <w:tcPr>
            <w:tcW w:w="647" w:type="pct"/>
            <w:tcBorders>
              <w:top w:val="single" w:sz="4" w:space="0" w:color="auto"/>
              <w:left w:val="single" w:sz="4" w:space="0" w:color="auto"/>
              <w:bottom w:val="single" w:sz="4" w:space="0" w:color="auto"/>
              <w:right w:val="single" w:sz="4" w:space="0" w:color="auto"/>
            </w:tcBorders>
            <w:hideMark/>
          </w:tcPr>
          <w:p w14:paraId="6652A395" w14:textId="77777777" w:rsidR="00B03F80" w:rsidRPr="0031527D" w:rsidRDefault="00B03F80" w:rsidP="002C6668">
            <w:pPr>
              <w:keepNext/>
              <w:keepLines/>
              <w:spacing w:after="0"/>
              <w:jc w:val="center"/>
              <w:rPr>
                <w:rFonts w:ascii="Arial" w:eastAsia="Calibri" w:hAnsi="Arial" w:cs="Arial"/>
                <w:sz w:val="18"/>
                <w:szCs w:val="18"/>
              </w:rPr>
            </w:pPr>
            <w:r w:rsidRPr="0031527D">
              <w:rPr>
                <w:rFonts w:ascii="Arial" w:eastAsia="Calibri" w:hAnsi="Arial" w:cs="Arial"/>
                <w:sz w:val="18"/>
                <w:szCs w:val="18"/>
              </w:rPr>
              <w:t>R.PDCCH.1-2.6 FDD</w:t>
            </w:r>
          </w:p>
        </w:tc>
        <w:tc>
          <w:tcPr>
            <w:tcW w:w="206" w:type="pct"/>
            <w:tcBorders>
              <w:top w:val="single" w:sz="4" w:space="0" w:color="auto"/>
              <w:left w:val="single" w:sz="4" w:space="0" w:color="auto"/>
              <w:bottom w:val="single" w:sz="4" w:space="0" w:color="auto"/>
              <w:right w:val="single" w:sz="4" w:space="0" w:color="auto"/>
            </w:tcBorders>
            <w:hideMark/>
          </w:tcPr>
          <w:p w14:paraId="0B5A7335" w14:textId="77777777" w:rsidR="00B03F80" w:rsidRPr="0031527D" w:rsidRDefault="00B03F80" w:rsidP="002C6668">
            <w:pPr>
              <w:keepNext/>
              <w:keepLines/>
              <w:spacing w:after="0"/>
              <w:jc w:val="center"/>
              <w:rPr>
                <w:rFonts w:ascii="Arial" w:eastAsia="Calibri" w:hAnsi="Arial" w:cs="Arial"/>
                <w:sz w:val="18"/>
                <w:szCs w:val="18"/>
              </w:rPr>
            </w:pPr>
            <w:r w:rsidRPr="0031527D">
              <w:rPr>
                <w:rFonts w:ascii="Arial" w:eastAsia="Calibri" w:hAnsi="Arial" w:cs="Arial"/>
                <w:sz w:val="18"/>
                <w:szCs w:val="18"/>
              </w:rPr>
              <w:t>R.PDCCH.1-2.7 FDD</w:t>
            </w:r>
          </w:p>
        </w:tc>
      </w:tr>
      <w:tr w:rsidR="00B03F80" w:rsidRPr="0031527D" w14:paraId="292C856B" w14:textId="77777777" w:rsidTr="002C6668">
        <w:tc>
          <w:tcPr>
            <w:tcW w:w="616" w:type="pct"/>
            <w:tcBorders>
              <w:top w:val="single" w:sz="4" w:space="0" w:color="auto"/>
              <w:left w:val="single" w:sz="4" w:space="0" w:color="auto"/>
              <w:bottom w:val="single" w:sz="4" w:space="0" w:color="auto"/>
              <w:right w:val="single" w:sz="4" w:space="0" w:color="auto"/>
            </w:tcBorders>
            <w:hideMark/>
          </w:tcPr>
          <w:p w14:paraId="01A382D3" w14:textId="77777777" w:rsidR="00B03F80" w:rsidRPr="0031527D" w:rsidRDefault="00B03F80" w:rsidP="002C6668">
            <w:pPr>
              <w:keepNext/>
              <w:keepLines/>
              <w:spacing w:after="0"/>
              <w:rPr>
                <w:rFonts w:ascii="Arial" w:eastAsia="Calibri" w:hAnsi="Arial"/>
                <w:sz w:val="18"/>
                <w:szCs w:val="18"/>
                <w:lang w:eastAsia="zh-CN"/>
              </w:rPr>
            </w:pPr>
            <w:r w:rsidRPr="0031527D">
              <w:rPr>
                <w:rFonts w:ascii="Arial" w:eastAsia="Calibri" w:hAnsi="Arial"/>
                <w:sz w:val="18"/>
                <w:szCs w:val="18"/>
              </w:rPr>
              <w:t>Subcarrier spacing</w:t>
            </w:r>
          </w:p>
        </w:tc>
        <w:tc>
          <w:tcPr>
            <w:tcW w:w="294" w:type="pct"/>
            <w:tcBorders>
              <w:top w:val="single" w:sz="4" w:space="0" w:color="auto"/>
              <w:left w:val="single" w:sz="4" w:space="0" w:color="auto"/>
              <w:bottom w:val="single" w:sz="4" w:space="0" w:color="auto"/>
              <w:right w:val="single" w:sz="4" w:space="0" w:color="auto"/>
            </w:tcBorders>
            <w:hideMark/>
          </w:tcPr>
          <w:p w14:paraId="78DE7AF7" w14:textId="77777777" w:rsidR="00B03F80" w:rsidRPr="0031527D" w:rsidRDefault="00B03F80" w:rsidP="002C6668">
            <w:pPr>
              <w:keepNext/>
              <w:keepLines/>
              <w:spacing w:after="0"/>
              <w:jc w:val="center"/>
              <w:rPr>
                <w:rFonts w:ascii="Arial" w:eastAsia="SimSun" w:hAnsi="Arial" w:cs="Arial"/>
                <w:sz w:val="18"/>
                <w:szCs w:val="18"/>
              </w:rPr>
            </w:pPr>
            <w:r w:rsidRPr="0031527D">
              <w:rPr>
                <w:rFonts w:ascii="Arial" w:eastAsia="SimSun" w:hAnsi="Arial" w:cs="Arial"/>
                <w:sz w:val="18"/>
                <w:szCs w:val="18"/>
              </w:rPr>
              <w:t>kHz</w:t>
            </w:r>
          </w:p>
        </w:tc>
        <w:tc>
          <w:tcPr>
            <w:tcW w:w="647" w:type="pct"/>
            <w:tcBorders>
              <w:top w:val="single" w:sz="4" w:space="0" w:color="auto"/>
              <w:left w:val="single" w:sz="4" w:space="0" w:color="auto"/>
              <w:bottom w:val="single" w:sz="4" w:space="0" w:color="auto"/>
              <w:right w:val="single" w:sz="4" w:space="0" w:color="auto"/>
            </w:tcBorders>
            <w:hideMark/>
          </w:tcPr>
          <w:p w14:paraId="0A205D48"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16A74270"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29AC8DC4"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5BC77231"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0D74A16A"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15</w:t>
            </w:r>
          </w:p>
        </w:tc>
        <w:tc>
          <w:tcPr>
            <w:tcW w:w="647" w:type="pct"/>
            <w:tcBorders>
              <w:top w:val="single" w:sz="4" w:space="0" w:color="auto"/>
              <w:left w:val="single" w:sz="4" w:space="0" w:color="auto"/>
              <w:bottom w:val="single" w:sz="4" w:space="0" w:color="auto"/>
              <w:right w:val="single" w:sz="4" w:space="0" w:color="auto"/>
            </w:tcBorders>
            <w:hideMark/>
          </w:tcPr>
          <w:p w14:paraId="4E610A4B"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SimSun" w:hAnsi="Arial"/>
                <w:sz w:val="18"/>
                <w:lang w:eastAsia="zh-CN"/>
              </w:rPr>
              <w:t>15</w:t>
            </w:r>
          </w:p>
        </w:tc>
        <w:tc>
          <w:tcPr>
            <w:tcW w:w="206" w:type="pct"/>
            <w:tcBorders>
              <w:top w:val="single" w:sz="4" w:space="0" w:color="auto"/>
              <w:left w:val="single" w:sz="4" w:space="0" w:color="auto"/>
              <w:bottom w:val="single" w:sz="4" w:space="0" w:color="auto"/>
              <w:right w:val="single" w:sz="4" w:space="0" w:color="auto"/>
            </w:tcBorders>
            <w:hideMark/>
          </w:tcPr>
          <w:p w14:paraId="7BD4AE38" w14:textId="77777777" w:rsidR="00B03F80" w:rsidRPr="0031527D" w:rsidRDefault="00B03F80" w:rsidP="002C6668">
            <w:pPr>
              <w:keepNext/>
              <w:keepLines/>
              <w:spacing w:after="0"/>
              <w:jc w:val="center"/>
              <w:rPr>
                <w:rFonts w:ascii="Arial" w:eastAsia="SimSun" w:hAnsi="Arial"/>
                <w:sz w:val="18"/>
                <w:lang w:eastAsia="zh-CN"/>
              </w:rPr>
            </w:pPr>
            <w:r w:rsidRPr="0031527D">
              <w:rPr>
                <w:rFonts w:ascii="Arial" w:eastAsia="SimSun" w:hAnsi="Arial"/>
                <w:sz w:val="18"/>
                <w:lang w:eastAsia="zh-CN"/>
              </w:rPr>
              <w:t>15</w:t>
            </w:r>
          </w:p>
        </w:tc>
      </w:tr>
      <w:tr w:rsidR="00B03F80" w:rsidRPr="0031527D" w14:paraId="51569CC3" w14:textId="77777777" w:rsidTr="002C6668">
        <w:tc>
          <w:tcPr>
            <w:tcW w:w="616" w:type="pct"/>
            <w:tcBorders>
              <w:top w:val="single" w:sz="4" w:space="0" w:color="auto"/>
              <w:left w:val="single" w:sz="4" w:space="0" w:color="auto"/>
              <w:bottom w:val="single" w:sz="4" w:space="0" w:color="auto"/>
              <w:right w:val="single" w:sz="4" w:space="0" w:color="auto"/>
            </w:tcBorders>
            <w:vAlign w:val="center"/>
            <w:hideMark/>
          </w:tcPr>
          <w:p w14:paraId="2C072314" w14:textId="77777777" w:rsidR="00B03F80" w:rsidRPr="0031527D" w:rsidRDefault="00B03F80" w:rsidP="002C6668">
            <w:pPr>
              <w:keepNext/>
              <w:keepLines/>
              <w:spacing w:after="0"/>
              <w:rPr>
                <w:rFonts w:ascii="Arial" w:eastAsia="Calibri" w:hAnsi="Arial"/>
                <w:sz w:val="18"/>
                <w:szCs w:val="18"/>
              </w:rPr>
            </w:pPr>
            <w:r w:rsidRPr="0031527D">
              <w:rPr>
                <w:rFonts w:ascii="Arial" w:eastAsia="Calibri" w:hAnsi="Arial"/>
                <w:sz w:val="18"/>
                <w:szCs w:val="18"/>
              </w:rPr>
              <w:t>CORESET frequency domain allocation</w:t>
            </w:r>
          </w:p>
        </w:tc>
        <w:tc>
          <w:tcPr>
            <w:tcW w:w="294" w:type="pct"/>
            <w:tcBorders>
              <w:top w:val="single" w:sz="4" w:space="0" w:color="auto"/>
              <w:left w:val="single" w:sz="4" w:space="0" w:color="auto"/>
              <w:bottom w:val="single" w:sz="4" w:space="0" w:color="auto"/>
              <w:right w:val="single" w:sz="4" w:space="0" w:color="auto"/>
            </w:tcBorders>
          </w:tcPr>
          <w:p w14:paraId="28D97B80" w14:textId="77777777" w:rsidR="00B03F80" w:rsidRPr="0031527D" w:rsidRDefault="00B03F80" w:rsidP="002C6668">
            <w:pPr>
              <w:keepNext/>
              <w:keepLines/>
              <w:spacing w:after="0"/>
              <w:jc w:val="center"/>
              <w:rPr>
                <w:rFonts w:ascii="Arial" w:eastAsia="SimSun" w:hAnsi="Arial" w:cs="Arial"/>
                <w:sz w:val="18"/>
                <w:szCs w:val="18"/>
              </w:rPr>
            </w:pPr>
          </w:p>
        </w:tc>
        <w:tc>
          <w:tcPr>
            <w:tcW w:w="647" w:type="pct"/>
            <w:tcBorders>
              <w:top w:val="single" w:sz="4" w:space="0" w:color="auto"/>
              <w:left w:val="single" w:sz="4" w:space="0" w:color="auto"/>
              <w:bottom w:val="single" w:sz="4" w:space="0" w:color="auto"/>
              <w:right w:val="single" w:sz="4" w:space="0" w:color="auto"/>
            </w:tcBorders>
            <w:hideMark/>
          </w:tcPr>
          <w:p w14:paraId="3A63B10C"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SimSun" w:hAnsi="Arial"/>
                <w:sz w:val="18"/>
                <w:szCs w:val="18"/>
              </w:rPr>
              <w:t>24</w:t>
            </w:r>
          </w:p>
        </w:tc>
        <w:tc>
          <w:tcPr>
            <w:tcW w:w="647" w:type="pct"/>
            <w:tcBorders>
              <w:top w:val="single" w:sz="4" w:space="0" w:color="auto"/>
              <w:left w:val="single" w:sz="4" w:space="0" w:color="auto"/>
              <w:bottom w:val="single" w:sz="4" w:space="0" w:color="auto"/>
              <w:right w:val="single" w:sz="4" w:space="0" w:color="auto"/>
            </w:tcBorders>
            <w:hideMark/>
          </w:tcPr>
          <w:p w14:paraId="1D8BE125" w14:textId="77777777" w:rsidR="00B03F80" w:rsidRPr="0031527D" w:rsidRDefault="00B03F80" w:rsidP="002C6668">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647" w:type="pct"/>
            <w:tcBorders>
              <w:top w:val="single" w:sz="4" w:space="0" w:color="auto"/>
              <w:left w:val="single" w:sz="4" w:space="0" w:color="auto"/>
              <w:bottom w:val="single" w:sz="4" w:space="0" w:color="auto"/>
              <w:right w:val="single" w:sz="4" w:space="0" w:color="auto"/>
            </w:tcBorders>
            <w:hideMark/>
          </w:tcPr>
          <w:p w14:paraId="1A48FC5F" w14:textId="77777777" w:rsidR="00B03F80" w:rsidRPr="0031527D" w:rsidRDefault="00B03F80" w:rsidP="002C6668">
            <w:pPr>
              <w:keepNext/>
              <w:keepLines/>
              <w:spacing w:after="0"/>
              <w:jc w:val="center"/>
              <w:rPr>
                <w:rFonts w:ascii="Arial" w:eastAsia="SimSun" w:hAnsi="Arial"/>
                <w:sz w:val="18"/>
                <w:szCs w:val="18"/>
              </w:rPr>
            </w:pPr>
            <w:r w:rsidRPr="0031527D">
              <w:rPr>
                <w:rFonts w:ascii="Arial" w:eastAsia="SimSun" w:hAnsi="Arial"/>
                <w:sz w:val="18"/>
                <w:szCs w:val="18"/>
              </w:rPr>
              <w:t>24</w:t>
            </w:r>
          </w:p>
        </w:tc>
        <w:tc>
          <w:tcPr>
            <w:tcW w:w="647" w:type="pct"/>
            <w:tcBorders>
              <w:top w:val="single" w:sz="4" w:space="0" w:color="auto"/>
              <w:left w:val="single" w:sz="4" w:space="0" w:color="auto"/>
              <w:bottom w:val="single" w:sz="4" w:space="0" w:color="auto"/>
              <w:right w:val="single" w:sz="4" w:space="0" w:color="auto"/>
            </w:tcBorders>
            <w:hideMark/>
          </w:tcPr>
          <w:p w14:paraId="7D067743" w14:textId="77777777" w:rsidR="00B03F80" w:rsidRPr="0031527D" w:rsidRDefault="00B03F80" w:rsidP="002C6668">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647" w:type="pct"/>
            <w:tcBorders>
              <w:top w:val="single" w:sz="4" w:space="0" w:color="auto"/>
              <w:left w:val="single" w:sz="4" w:space="0" w:color="auto"/>
              <w:bottom w:val="single" w:sz="4" w:space="0" w:color="auto"/>
              <w:right w:val="single" w:sz="4" w:space="0" w:color="auto"/>
            </w:tcBorders>
            <w:hideMark/>
          </w:tcPr>
          <w:p w14:paraId="7C1A52BA" w14:textId="77777777" w:rsidR="00B03F80" w:rsidRPr="0031527D" w:rsidRDefault="00B03F80" w:rsidP="002C6668">
            <w:pPr>
              <w:keepNext/>
              <w:keepLines/>
              <w:spacing w:after="0"/>
              <w:jc w:val="center"/>
              <w:rPr>
                <w:rFonts w:ascii="Arial" w:eastAsia="SimSun" w:hAnsi="Arial"/>
                <w:sz w:val="18"/>
                <w:szCs w:val="18"/>
              </w:rPr>
            </w:pPr>
            <w:r w:rsidRPr="0031527D">
              <w:rPr>
                <w:rFonts w:ascii="Arial" w:eastAsia="SimSun" w:hAnsi="Arial"/>
                <w:sz w:val="18"/>
                <w:szCs w:val="18"/>
              </w:rPr>
              <w:t>48</w:t>
            </w:r>
          </w:p>
        </w:tc>
        <w:tc>
          <w:tcPr>
            <w:tcW w:w="647" w:type="pct"/>
            <w:tcBorders>
              <w:top w:val="single" w:sz="4" w:space="0" w:color="auto"/>
              <w:left w:val="single" w:sz="4" w:space="0" w:color="auto"/>
              <w:bottom w:val="single" w:sz="4" w:space="0" w:color="auto"/>
              <w:right w:val="single" w:sz="4" w:space="0" w:color="auto"/>
            </w:tcBorders>
            <w:hideMark/>
          </w:tcPr>
          <w:p w14:paraId="18E4A07C" w14:textId="77777777" w:rsidR="00B03F80" w:rsidRPr="0031527D" w:rsidRDefault="00B03F80" w:rsidP="002C6668">
            <w:pPr>
              <w:keepNext/>
              <w:keepLines/>
              <w:spacing w:after="0"/>
              <w:jc w:val="center"/>
              <w:rPr>
                <w:rFonts w:ascii="Arial" w:eastAsia="SimSun" w:hAnsi="Arial"/>
                <w:sz w:val="18"/>
                <w:szCs w:val="18"/>
              </w:rPr>
            </w:pPr>
            <w:r w:rsidRPr="0031527D">
              <w:rPr>
                <w:rFonts w:ascii="Arial" w:eastAsia="SimSun" w:hAnsi="Arial"/>
                <w:sz w:val="18"/>
              </w:rPr>
              <w:t>48</w:t>
            </w:r>
          </w:p>
        </w:tc>
        <w:tc>
          <w:tcPr>
            <w:tcW w:w="206" w:type="pct"/>
            <w:tcBorders>
              <w:top w:val="single" w:sz="4" w:space="0" w:color="auto"/>
              <w:left w:val="single" w:sz="4" w:space="0" w:color="auto"/>
              <w:bottom w:val="single" w:sz="4" w:space="0" w:color="auto"/>
              <w:right w:val="single" w:sz="4" w:space="0" w:color="auto"/>
            </w:tcBorders>
            <w:hideMark/>
          </w:tcPr>
          <w:p w14:paraId="15ED72B7" w14:textId="77777777" w:rsidR="00B03F80" w:rsidRPr="0031527D" w:rsidRDefault="00B03F80" w:rsidP="002C6668">
            <w:pPr>
              <w:keepNext/>
              <w:keepLines/>
              <w:spacing w:after="0"/>
              <w:jc w:val="center"/>
              <w:rPr>
                <w:rFonts w:ascii="Arial" w:eastAsia="SimSun" w:hAnsi="Arial"/>
                <w:sz w:val="18"/>
              </w:rPr>
            </w:pPr>
            <w:r w:rsidRPr="0031527D">
              <w:rPr>
                <w:rFonts w:ascii="Arial" w:eastAsia="SimSun" w:hAnsi="Arial"/>
                <w:sz w:val="18"/>
              </w:rPr>
              <w:t>48</w:t>
            </w:r>
          </w:p>
        </w:tc>
      </w:tr>
      <w:tr w:rsidR="00B03F80" w:rsidRPr="0031527D" w14:paraId="3C3425EF" w14:textId="77777777" w:rsidTr="002C6668">
        <w:tc>
          <w:tcPr>
            <w:tcW w:w="616" w:type="pct"/>
            <w:tcBorders>
              <w:top w:val="single" w:sz="4" w:space="0" w:color="auto"/>
              <w:left w:val="single" w:sz="4" w:space="0" w:color="auto"/>
              <w:bottom w:val="single" w:sz="4" w:space="0" w:color="auto"/>
              <w:right w:val="single" w:sz="4" w:space="0" w:color="auto"/>
            </w:tcBorders>
            <w:vAlign w:val="center"/>
            <w:hideMark/>
          </w:tcPr>
          <w:p w14:paraId="02C8CD38" w14:textId="77777777" w:rsidR="00B03F80" w:rsidRPr="0031527D" w:rsidRDefault="00B03F80" w:rsidP="002C6668">
            <w:pPr>
              <w:keepNext/>
              <w:keepLines/>
              <w:spacing w:after="0"/>
              <w:rPr>
                <w:rFonts w:ascii="Arial" w:eastAsia="Calibri" w:hAnsi="Arial"/>
                <w:sz w:val="18"/>
                <w:szCs w:val="18"/>
              </w:rPr>
            </w:pPr>
            <w:r w:rsidRPr="0031527D">
              <w:rPr>
                <w:rFonts w:ascii="Arial" w:eastAsia="Calibri" w:hAnsi="Arial"/>
                <w:sz w:val="18"/>
                <w:szCs w:val="18"/>
              </w:rPr>
              <w:t>CORESET time domain allocation</w:t>
            </w:r>
          </w:p>
        </w:tc>
        <w:tc>
          <w:tcPr>
            <w:tcW w:w="294" w:type="pct"/>
            <w:tcBorders>
              <w:top w:val="single" w:sz="4" w:space="0" w:color="auto"/>
              <w:left w:val="single" w:sz="4" w:space="0" w:color="auto"/>
              <w:bottom w:val="single" w:sz="4" w:space="0" w:color="auto"/>
              <w:right w:val="single" w:sz="4" w:space="0" w:color="auto"/>
            </w:tcBorders>
          </w:tcPr>
          <w:p w14:paraId="6C7591CB" w14:textId="77777777" w:rsidR="00B03F80" w:rsidRPr="0031527D" w:rsidRDefault="00B03F80" w:rsidP="002C6668">
            <w:pPr>
              <w:keepNext/>
              <w:keepLines/>
              <w:spacing w:after="0"/>
              <w:jc w:val="center"/>
              <w:rPr>
                <w:rFonts w:ascii="Arial" w:eastAsia="SimSun" w:hAnsi="Arial" w:cs="Arial"/>
                <w:sz w:val="18"/>
                <w:szCs w:val="18"/>
              </w:rPr>
            </w:pPr>
          </w:p>
        </w:tc>
        <w:tc>
          <w:tcPr>
            <w:tcW w:w="647" w:type="pct"/>
            <w:tcBorders>
              <w:top w:val="single" w:sz="4" w:space="0" w:color="auto"/>
              <w:left w:val="single" w:sz="4" w:space="0" w:color="auto"/>
              <w:bottom w:val="single" w:sz="4" w:space="0" w:color="auto"/>
              <w:right w:val="single" w:sz="4" w:space="0" w:color="auto"/>
            </w:tcBorders>
            <w:hideMark/>
          </w:tcPr>
          <w:p w14:paraId="7566F847"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0A4FC358"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3105AAB6"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4172D43F"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6D453D57"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144F2540"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SimSun" w:hAnsi="Arial"/>
                <w:sz w:val="18"/>
                <w:lang w:eastAsia="zh-CN"/>
              </w:rPr>
              <w:t>2</w:t>
            </w:r>
          </w:p>
        </w:tc>
        <w:tc>
          <w:tcPr>
            <w:tcW w:w="206" w:type="pct"/>
            <w:tcBorders>
              <w:top w:val="single" w:sz="4" w:space="0" w:color="auto"/>
              <w:left w:val="single" w:sz="4" w:space="0" w:color="auto"/>
              <w:bottom w:val="single" w:sz="4" w:space="0" w:color="auto"/>
              <w:right w:val="single" w:sz="4" w:space="0" w:color="auto"/>
            </w:tcBorders>
            <w:hideMark/>
          </w:tcPr>
          <w:p w14:paraId="3B54B86E" w14:textId="77777777" w:rsidR="00B03F80" w:rsidRPr="0031527D" w:rsidRDefault="00B03F80" w:rsidP="002C6668">
            <w:pPr>
              <w:keepNext/>
              <w:keepLines/>
              <w:spacing w:after="0"/>
              <w:jc w:val="center"/>
              <w:rPr>
                <w:rFonts w:ascii="Arial" w:eastAsia="SimSun" w:hAnsi="Arial"/>
                <w:sz w:val="18"/>
                <w:lang w:eastAsia="zh-CN"/>
              </w:rPr>
            </w:pPr>
            <w:r w:rsidRPr="0031527D">
              <w:rPr>
                <w:rFonts w:ascii="Arial" w:eastAsia="SimSun" w:hAnsi="Arial"/>
                <w:sz w:val="18"/>
                <w:lang w:eastAsia="zh-CN"/>
              </w:rPr>
              <w:t>2</w:t>
            </w:r>
          </w:p>
        </w:tc>
      </w:tr>
      <w:tr w:rsidR="00B03F80" w:rsidRPr="0031527D" w14:paraId="3E2C2946" w14:textId="77777777" w:rsidTr="002C6668">
        <w:tc>
          <w:tcPr>
            <w:tcW w:w="616" w:type="pct"/>
            <w:tcBorders>
              <w:top w:val="single" w:sz="4" w:space="0" w:color="auto"/>
              <w:left w:val="single" w:sz="4" w:space="0" w:color="auto"/>
              <w:bottom w:val="single" w:sz="4" w:space="0" w:color="auto"/>
              <w:right w:val="single" w:sz="4" w:space="0" w:color="auto"/>
            </w:tcBorders>
            <w:vAlign w:val="center"/>
            <w:hideMark/>
          </w:tcPr>
          <w:p w14:paraId="37A010B9" w14:textId="77777777" w:rsidR="00B03F80" w:rsidRPr="0031527D" w:rsidRDefault="00B03F80" w:rsidP="002C6668">
            <w:pPr>
              <w:keepNext/>
              <w:keepLines/>
              <w:spacing w:after="0"/>
              <w:rPr>
                <w:rFonts w:ascii="Arial" w:eastAsia="Calibri" w:hAnsi="Arial"/>
                <w:sz w:val="18"/>
                <w:szCs w:val="18"/>
              </w:rPr>
            </w:pPr>
            <w:r w:rsidRPr="0031527D">
              <w:rPr>
                <w:rFonts w:ascii="Arial" w:eastAsia="Calibri" w:hAnsi="Arial"/>
                <w:sz w:val="18"/>
                <w:szCs w:val="18"/>
              </w:rPr>
              <w:t>Aggregation level</w:t>
            </w:r>
          </w:p>
        </w:tc>
        <w:tc>
          <w:tcPr>
            <w:tcW w:w="294" w:type="pct"/>
            <w:tcBorders>
              <w:top w:val="single" w:sz="4" w:space="0" w:color="auto"/>
              <w:left w:val="single" w:sz="4" w:space="0" w:color="auto"/>
              <w:bottom w:val="single" w:sz="4" w:space="0" w:color="auto"/>
              <w:right w:val="single" w:sz="4" w:space="0" w:color="auto"/>
            </w:tcBorders>
          </w:tcPr>
          <w:p w14:paraId="12AE6D50" w14:textId="77777777" w:rsidR="00B03F80" w:rsidRPr="0031527D" w:rsidRDefault="00B03F80" w:rsidP="002C6668">
            <w:pPr>
              <w:keepNext/>
              <w:keepLines/>
              <w:spacing w:after="0"/>
              <w:jc w:val="center"/>
              <w:rPr>
                <w:rFonts w:ascii="Arial" w:eastAsia="SimSun" w:hAnsi="Arial" w:cs="Arial"/>
                <w:sz w:val="18"/>
                <w:szCs w:val="18"/>
              </w:rPr>
            </w:pPr>
          </w:p>
        </w:tc>
        <w:tc>
          <w:tcPr>
            <w:tcW w:w="647" w:type="pct"/>
            <w:tcBorders>
              <w:top w:val="single" w:sz="4" w:space="0" w:color="auto"/>
              <w:left w:val="single" w:sz="4" w:space="0" w:color="auto"/>
              <w:bottom w:val="single" w:sz="4" w:space="0" w:color="auto"/>
              <w:right w:val="single" w:sz="4" w:space="0" w:color="auto"/>
            </w:tcBorders>
            <w:hideMark/>
          </w:tcPr>
          <w:p w14:paraId="48A46350"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6582D851"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647" w:type="pct"/>
            <w:tcBorders>
              <w:top w:val="single" w:sz="4" w:space="0" w:color="auto"/>
              <w:left w:val="single" w:sz="4" w:space="0" w:color="auto"/>
              <w:bottom w:val="single" w:sz="4" w:space="0" w:color="auto"/>
              <w:right w:val="single" w:sz="4" w:space="0" w:color="auto"/>
            </w:tcBorders>
            <w:hideMark/>
          </w:tcPr>
          <w:p w14:paraId="67B1769D"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1E20410D"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4</w:t>
            </w:r>
          </w:p>
        </w:tc>
        <w:tc>
          <w:tcPr>
            <w:tcW w:w="647" w:type="pct"/>
            <w:tcBorders>
              <w:top w:val="single" w:sz="4" w:space="0" w:color="auto"/>
              <w:left w:val="single" w:sz="4" w:space="0" w:color="auto"/>
              <w:bottom w:val="single" w:sz="4" w:space="0" w:color="auto"/>
              <w:right w:val="single" w:sz="4" w:space="0" w:color="auto"/>
            </w:tcBorders>
            <w:hideMark/>
          </w:tcPr>
          <w:p w14:paraId="566C454C"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8</w:t>
            </w:r>
          </w:p>
        </w:tc>
        <w:tc>
          <w:tcPr>
            <w:tcW w:w="647" w:type="pct"/>
            <w:tcBorders>
              <w:top w:val="single" w:sz="4" w:space="0" w:color="auto"/>
              <w:left w:val="single" w:sz="4" w:space="0" w:color="auto"/>
              <w:bottom w:val="single" w:sz="4" w:space="0" w:color="auto"/>
              <w:right w:val="single" w:sz="4" w:space="0" w:color="auto"/>
            </w:tcBorders>
            <w:hideMark/>
          </w:tcPr>
          <w:p w14:paraId="12AB4995"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SimSun" w:hAnsi="Arial"/>
                <w:sz w:val="18"/>
                <w:lang w:eastAsia="zh-CN"/>
              </w:rPr>
              <w:t>16</w:t>
            </w:r>
          </w:p>
        </w:tc>
        <w:tc>
          <w:tcPr>
            <w:tcW w:w="206" w:type="pct"/>
            <w:tcBorders>
              <w:top w:val="single" w:sz="4" w:space="0" w:color="auto"/>
              <w:left w:val="single" w:sz="4" w:space="0" w:color="auto"/>
              <w:bottom w:val="single" w:sz="4" w:space="0" w:color="auto"/>
              <w:right w:val="single" w:sz="4" w:space="0" w:color="auto"/>
            </w:tcBorders>
            <w:hideMark/>
          </w:tcPr>
          <w:p w14:paraId="50328BDB" w14:textId="77777777" w:rsidR="00B03F80" w:rsidRPr="0031527D" w:rsidRDefault="00B03F80" w:rsidP="002C6668">
            <w:pPr>
              <w:keepNext/>
              <w:keepLines/>
              <w:spacing w:after="0"/>
              <w:jc w:val="center"/>
              <w:rPr>
                <w:rFonts w:ascii="Arial" w:eastAsia="SimSun" w:hAnsi="Arial"/>
                <w:sz w:val="18"/>
                <w:lang w:eastAsia="zh-CN"/>
              </w:rPr>
            </w:pPr>
            <w:r w:rsidRPr="0031527D">
              <w:rPr>
                <w:rFonts w:ascii="Arial" w:eastAsia="SimSun" w:hAnsi="Arial"/>
                <w:sz w:val="18"/>
                <w:lang w:eastAsia="zh-CN"/>
              </w:rPr>
              <w:t>8</w:t>
            </w:r>
          </w:p>
        </w:tc>
      </w:tr>
      <w:tr w:rsidR="00B03F80" w:rsidRPr="0031527D" w14:paraId="0EA209BD" w14:textId="77777777" w:rsidTr="002C6668">
        <w:tc>
          <w:tcPr>
            <w:tcW w:w="616" w:type="pct"/>
            <w:tcBorders>
              <w:top w:val="single" w:sz="4" w:space="0" w:color="auto"/>
              <w:left w:val="single" w:sz="4" w:space="0" w:color="auto"/>
              <w:bottom w:val="single" w:sz="4" w:space="0" w:color="auto"/>
              <w:right w:val="single" w:sz="4" w:space="0" w:color="auto"/>
            </w:tcBorders>
            <w:vAlign w:val="center"/>
            <w:hideMark/>
          </w:tcPr>
          <w:p w14:paraId="3F383EAB" w14:textId="77777777" w:rsidR="00B03F80" w:rsidRPr="0031527D" w:rsidRDefault="00B03F80" w:rsidP="002C6668">
            <w:pPr>
              <w:keepNext/>
              <w:keepLines/>
              <w:spacing w:after="0"/>
              <w:rPr>
                <w:rFonts w:ascii="Arial" w:eastAsia="Calibri" w:hAnsi="Arial"/>
                <w:sz w:val="18"/>
                <w:szCs w:val="18"/>
              </w:rPr>
            </w:pPr>
            <w:r w:rsidRPr="0031527D">
              <w:rPr>
                <w:rFonts w:ascii="Arial" w:eastAsia="Calibri" w:hAnsi="Arial"/>
                <w:sz w:val="18"/>
                <w:szCs w:val="18"/>
              </w:rPr>
              <w:t>DCI Format</w:t>
            </w:r>
          </w:p>
        </w:tc>
        <w:tc>
          <w:tcPr>
            <w:tcW w:w="294" w:type="pct"/>
            <w:tcBorders>
              <w:top w:val="single" w:sz="4" w:space="0" w:color="auto"/>
              <w:left w:val="single" w:sz="4" w:space="0" w:color="auto"/>
              <w:bottom w:val="single" w:sz="4" w:space="0" w:color="auto"/>
              <w:right w:val="single" w:sz="4" w:space="0" w:color="auto"/>
            </w:tcBorders>
          </w:tcPr>
          <w:p w14:paraId="6BC8F099" w14:textId="77777777" w:rsidR="00B03F80" w:rsidRPr="0031527D" w:rsidRDefault="00B03F80" w:rsidP="002C6668">
            <w:pPr>
              <w:keepNext/>
              <w:keepLines/>
              <w:spacing w:after="0"/>
              <w:jc w:val="center"/>
              <w:rPr>
                <w:rFonts w:ascii="Arial" w:eastAsia="SimSun" w:hAnsi="Arial" w:cs="Arial"/>
                <w:sz w:val="18"/>
                <w:szCs w:val="18"/>
              </w:rPr>
            </w:pPr>
          </w:p>
        </w:tc>
        <w:tc>
          <w:tcPr>
            <w:tcW w:w="647" w:type="pct"/>
            <w:tcBorders>
              <w:top w:val="single" w:sz="4" w:space="0" w:color="auto"/>
              <w:left w:val="single" w:sz="4" w:space="0" w:color="auto"/>
              <w:bottom w:val="single" w:sz="4" w:space="0" w:color="auto"/>
              <w:right w:val="single" w:sz="4" w:space="0" w:color="auto"/>
            </w:tcBorders>
            <w:hideMark/>
          </w:tcPr>
          <w:p w14:paraId="16C30C8E"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647" w:type="pct"/>
            <w:tcBorders>
              <w:top w:val="single" w:sz="4" w:space="0" w:color="auto"/>
              <w:left w:val="single" w:sz="4" w:space="0" w:color="auto"/>
              <w:bottom w:val="single" w:sz="4" w:space="0" w:color="auto"/>
              <w:right w:val="single" w:sz="4" w:space="0" w:color="auto"/>
            </w:tcBorders>
            <w:hideMark/>
          </w:tcPr>
          <w:p w14:paraId="53C55783"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1_0</w:t>
            </w:r>
          </w:p>
        </w:tc>
        <w:tc>
          <w:tcPr>
            <w:tcW w:w="647" w:type="pct"/>
            <w:tcBorders>
              <w:top w:val="single" w:sz="4" w:space="0" w:color="auto"/>
              <w:left w:val="single" w:sz="4" w:space="0" w:color="auto"/>
              <w:bottom w:val="single" w:sz="4" w:space="0" w:color="auto"/>
              <w:right w:val="single" w:sz="4" w:space="0" w:color="auto"/>
            </w:tcBorders>
            <w:hideMark/>
          </w:tcPr>
          <w:p w14:paraId="54BB11B5"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647" w:type="pct"/>
            <w:tcBorders>
              <w:top w:val="single" w:sz="4" w:space="0" w:color="auto"/>
              <w:left w:val="single" w:sz="4" w:space="0" w:color="auto"/>
              <w:bottom w:val="single" w:sz="4" w:space="0" w:color="auto"/>
              <w:right w:val="single" w:sz="4" w:space="0" w:color="auto"/>
            </w:tcBorders>
            <w:hideMark/>
          </w:tcPr>
          <w:p w14:paraId="27A333C8"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647" w:type="pct"/>
            <w:tcBorders>
              <w:top w:val="single" w:sz="4" w:space="0" w:color="auto"/>
              <w:left w:val="single" w:sz="4" w:space="0" w:color="auto"/>
              <w:bottom w:val="single" w:sz="4" w:space="0" w:color="auto"/>
              <w:right w:val="single" w:sz="4" w:space="0" w:color="auto"/>
            </w:tcBorders>
            <w:hideMark/>
          </w:tcPr>
          <w:p w14:paraId="3B065021"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1_1</w:t>
            </w:r>
          </w:p>
        </w:tc>
        <w:tc>
          <w:tcPr>
            <w:tcW w:w="647" w:type="pct"/>
            <w:tcBorders>
              <w:top w:val="single" w:sz="4" w:space="0" w:color="auto"/>
              <w:left w:val="single" w:sz="4" w:space="0" w:color="auto"/>
              <w:bottom w:val="single" w:sz="4" w:space="0" w:color="auto"/>
              <w:right w:val="single" w:sz="4" w:space="0" w:color="auto"/>
            </w:tcBorders>
            <w:hideMark/>
          </w:tcPr>
          <w:p w14:paraId="7C3CDEF9"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SimSun" w:hAnsi="Arial"/>
                <w:sz w:val="18"/>
                <w:lang w:eastAsia="zh-CN"/>
              </w:rPr>
              <w:t>1_0</w:t>
            </w:r>
          </w:p>
        </w:tc>
        <w:tc>
          <w:tcPr>
            <w:tcW w:w="206" w:type="pct"/>
            <w:tcBorders>
              <w:top w:val="single" w:sz="4" w:space="0" w:color="auto"/>
              <w:left w:val="single" w:sz="4" w:space="0" w:color="auto"/>
              <w:bottom w:val="single" w:sz="4" w:space="0" w:color="auto"/>
              <w:right w:val="single" w:sz="4" w:space="0" w:color="auto"/>
            </w:tcBorders>
            <w:hideMark/>
          </w:tcPr>
          <w:p w14:paraId="4642E041" w14:textId="77777777" w:rsidR="00B03F80" w:rsidRPr="0031527D" w:rsidRDefault="00B03F80" w:rsidP="002C6668">
            <w:pPr>
              <w:keepNext/>
              <w:keepLines/>
              <w:spacing w:after="0"/>
              <w:jc w:val="center"/>
              <w:rPr>
                <w:rFonts w:ascii="Arial" w:eastAsia="SimSun" w:hAnsi="Arial"/>
                <w:sz w:val="18"/>
                <w:lang w:eastAsia="zh-CN"/>
              </w:rPr>
            </w:pPr>
            <w:r w:rsidRPr="0031527D">
              <w:rPr>
                <w:rFonts w:ascii="Arial" w:eastAsia="SimSun" w:hAnsi="Arial"/>
                <w:sz w:val="18"/>
                <w:lang w:eastAsia="zh-CN"/>
              </w:rPr>
              <w:t>2_6</w:t>
            </w:r>
          </w:p>
        </w:tc>
      </w:tr>
      <w:tr w:rsidR="00B03F80" w:rsidRPr="0031527D" w14:paraId="226E083E" w14:textId="77777777" w:rsidTr="002C6668">
        <w:tc>
          <w:tcPr>
            <w:tcW w:w="616" w:type="pct"/>
            <w:tcBorders>
              <w:top w:val="single" w:sz="4" w:space="0" w:color="auto"/>
              <w:left w:val="single" w:sz="4" w:space="0" w:color="auto"/>
              <w:bottom w:val="single" w:sz="4" w:space="0" w:color="auto"/>
              <w:right w:val="single" w:sz="4" w:space="0" w:color="auto"/>
            </w:tcBorders>
            <w:vAlign w:val="center"/>
            <w:hideMark/>
          </w:tcPr>
          <w:p w14:paraId="795C4F41" w14:textId="77777777" w:rsidR="00B03F80" w:rsidRPr="0031527D" w:rsidRDefault="00B03F80" w:rsidP="002C6668">
            <w:pPr>
              <w:keepNext/>
              <w:keepLines/>
              <w:spacing w:after="0"/>
              <w:rPr>
                <w:rFonts w:ascii="Arial" w:eastAsia="Calibri" w:hAnsi="Arial"/>
                <w:sz w:val="18"/>
                <w:szCs w:val="18"/>
              </w:rPr>
            </w:pPr>
            <w:r w:rsidRPr="0031527D">
              <w:rPr>
                <w:rFonts w:ascii="Arial" w:eastAsia="Calibri" w:hAnsi="Arial"/>
                <w:sz w:val="18"/>
                <w:szCs w:val="18"/>
              </w:rPr>
              <w:t>Payload (without CRC)</w:t>
            </w:r>
          </w:p>
        </w:tc>
        <w:tc>
          <w:tcPr>
            <w:tcW w:w="294" w:type="pct"/>
            <w:tcBorders>
              <w:top w:val="single" w:sz="4" w:space="0" w:color="auto"/>
              <w:left w:val="single" w:sz="4" w:space="0" w:color="auto"/>
              <w:bottom w:val="single" w:sz="4" w:space="0" w:color="auto"/>
              <w:right w:val="single" w:sz="4" w:space="0" w:color="auto"/>
            </w:tcBorders>
            <w:hideMark/>
          </w:tcPr>
          <w:p w14:paraId="65596846" w14:textId="77777777" w:rsidR="00B03F80" w:rsidRPr="0031527D" w:rsidRDefault="00B03F80" w:rsidP="002C6668">
            <w:pPr>
              <w:keepNext/>
              <w:keepLines/>
              <w:spacing w:after="0"/>
              <w:jc w:val="center"/>
              <w:rPr>
                <w:rFonts w:ascii="Arial" w:eastAsia="SimSun" w:hAnsi="Arial" w:cs="Arial"/>
                <w:sz w:val="18"/>
                <w:szCs w:val="18"/>
              </w:rPr>
            </w:pPr>
            <w:r w:rsidRPr="0031527D">
              <w:rPr>
                <w:rFonts w:ascii="Arial" w:eastAsia="SimSun" w:hAnsi="Arial" w:cs="Arial"/>
                <w:sz w:val="18"/>
                <w:szCs w:val="18"/>
              </w:rPr>
              <w:t>Bits</w:t>
            </w:r>
          </w:p>
        </w:tc>
        <w:tc>
          <w:tcPr>
            <w:tcW w:w="647" w:type="pct"/>
            <w:tcBorders>
              <w:top w:val="single" w:sz="4" w:space="0" w:color="auto"/>
              <w:left w:val="single" w:sz="4" w:space="0" w:color="auto"/>
              <w:bottom w:val="single" w:sz="4" w:space="0" w:color="auto"/>
              <w:right w:val="single" w:sz="4" w:space="0" w:color="auto"/>
            </w:tcBorders>
            <w:hideMark/>
          </w:tcPr>
          <w:p w14:paraId="3202226B"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647" w:type="pct"/>
            <w:tcBorders>
              <w:top w:val="single" w:sz="4" w:space="0" w:color="auto"/>
              <w:left w:val="single" w:sz="4" w:space="0" w:color="auto"/>
              <w:bottom w:val="single" w:sz="4" w:space="0" w:color="auto"/>
              <w:right w:val="single" w:sz="4" w:space="0" w:color="auto"/>
            </w:tcBorders>
            <w:hideMark/>
          </w:tcPr>
          <w:p w14:paraId="16EF264F"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39</w:t>
            </w:r>
          </w:p>
        </w:tc>
        <w:tc>
          <w:tcPr>
            <w:tcW w:w="647" w:type="pct"/>
            <w:tcBorders>
              <w:top w:val="single" w:sz="4" w:space="0" w:color="auto"/>
              <w:left w:val="single" w:sz="4" w:space="0" w:color="auto"/>
              <w:bottom w:val="single" w:sz="4" w:space="0" w:color="auto"/>
              <w:right w:val="single" w:sz="4" w:space="0" w:color="auto"/>
            </w:tcBorders>
            <w:hideMark/>
          </w:tcPr>
          <w:p w14:paraId="6F9D6A74"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0509E878"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6827EEAD"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Calibri" w:hAnsi="Arial"/>
                <w:sz w:val="18"/>
                <w:szCs w:val="18"/>
                <w:lang w:eastAsia="zh-CN"/>
              </w:rPr>
              <w:t>5</w:t>
            </w:r>
            <w:r w:rsidRPr="0031527D">
              <w:rPr>
                <w:rFonts w:ascii="Arial" w:hAnsi="Arial"/>
                <w:sz w:val="18"/>
                <w:szCs w:val="18"/>
                <w:lang w:eastAsia="zh-CN"/>
              </w:rPr>
              <w:t>2</w:t>
            </w:r>
          </w:p>
        </w:tc>
        <w:tc>
          <w:tcPr>
            <w:tcW w:w="647" w:type="pct"/>
            <w:tcBorders>
              <w:top w:val="single" w:sz="4" w:space="0" w:color="auto"/>
              <w:left w:val="single" w:sz="4" w:space="0" w:color="auto"/>
              <w:bottom w:val="single" w:sz="4" w:space="0" w:color="auto"/>
              <w:right w:val="single" w:sz="4" w:space="0" w:color="auto"/>
            </w:tcBorders>
            <w:hideMark/>
          </w:tcPr>
          <w:p w14:paraId="5EFC4DB2" w14:textId="77777777" w:rsidR="00B03F80" w:rsidRPr="0031527D" w:rsidRDefault="00B03F80" w:rsidP="002C6668">
            <w:pPr>
              <w:keepNext/>
              <w:keepLines/>
              <w:spacing w:after="0"/>
              <w:jc w:val="center"/>
              <w:rPr>
                <w:rFonts w:ascii="Arial" w:eastAsia="Calibri" w:hAnsi="Arial"/>
                <w:sz w:val="18"/>
                <w:szCs w:val="18"/>
                <w:lang w:eastAsia="zh-CN"/>
              </w:rPr>
            </w:pPr>
            <w:r w:rsidRPr="0031527D">
              <w:rPr>
                <w:rFonts w:ascii="Arial" w:eastAsia="SimSun" w:hAnsi="Arial"/>
                <w:sz w:val="18"/>
                <w:lang w:eastAsia="zh-CN"/>
              </w:rPr>
              <w:t>39</w:t>
            </w:r>
          </w:p>
        </w:tc>
        <w:tc>
          <w:tcPr>
            <w:tcW w:w="206" w:type="pct"/>
            <w:tcBorders>
              <w:top w:val="single" w:sz="4" w:space="0" w:color="auto"/>
              <w:left w:val="single" w:sz="4" w:space="0" w:color="auto"/>
              <w:bottom w:val="single" w:sz="4" w:space="0" w:color="auto"/>
              <w:right w:val="single" w:sz="4" w:space="0" w:color="auto"/>
            </w:tcBorders>
            <w:hideMark/>
          </w:tcPr>
          <w:p w14:paraId="103D8041" w14:textId="77777777" w:rsidR="00B03F80" w:rsidRPr="0031527D" w:rsidRDefault="00B03F80" w:rsidP="002C6668">
            <w:pPr>
              <w:keepNext/>
              <w:keepLines/>
              <w:spacing w:after="0"/>
              <w:jc w:val="center"/>
              <w:rPr>
                <w:rFonts w:ascii="Arial" w:eastAsia="SimSun" w:hAnsi="Arial"/>
                <w:sz w:val="18"/>
                <w:lang w:eastAsia="zh-CN"/>
              </w:rPr>
            </w:pPr>
            <w:r w:rsidRPr="0031527D">
              <w:rPr>
                <w:rFonts w:ascii="Arial" w:eastAsia="SimSun" w:hAnsi="Arial"/>
                <w:sz w:val="18"/>
                <w:lang w:eastAsia="zh-CN"/>
              </w:rPr>
              <w:t>12</w:t>
            </w:r>
          </w:p>
        </w:tc>
      </w:tr>
    </w:tbl>
    <w:p w14:paraId="4C77BA76" w14:textId="77777777" w:rsidR="00B50A84" w:rsidRPr="00B50A84" w:rsidRDefault="00B50A84" w:rsidP="00B50A84">
      <w:pPr>
        <w:rPr>
          <w:ins w:id="1" w:author="Petter Karlsson" w:date="2025-05-05T13:51:00Z" w16du:dateUtc="2025-05-05T11:51:00Z"/>
        </w:rPr>
      </w:pPr>
    </w:p>
    <w:p w14:paraId="7FBFB269" w14:textId="77777777" w:rsidR="00855F0B" w:rsidRPr="00855F0B" w:rsidRDefault="00855F0B" w:rsidP="00855F0B">
      <w:pPr>
        <w:keepNext/>
        <w:keepLines/>
        <w:spacing w:before="60"/>
        <w:jc w:val="center"/>
        <w:rPr>
          <w:ins w:id="2" w:author="Petter Karlsson" w:date="2025-05-05T13:52:00Z" w16du:dateUtc="2025-05-05T11:52:00Z"/>
          <w:rFonts w:ascii="Arial" w:hAnsi="Arial" w:cs="Arial"/>
          <w:b/>
          <w:lang w:val="en-US"/>
        </w:rPr>
      </w:pPr>
      <w:ins w:id="3" w:author="Petter Karlsson" w:date="2025-05-05T13:52:00Z" w16du:dateUtc="2025-05-05T11:52:00Z">
        <w:r w:rsidRPr="00855F0B">
          <w:rPr>
            <w:rFonts w:ascii="Arial" w:hAnsi="Arial" w:cs="Arial"/>
            <w:b/>
            <w:lang w:val="fr-FR"/>
          </w:rPr>
          <w:t>Table A.3.3</w:t>
        </w:r>
        <w:r w:rsidRPr="00855F0B">
          <w:rPr>
            <w:rFonts w:ascii="Arial" w:hAnsi="Arial" w:cs="Arial"/>
            <w:b/>
            <w:lang w:val="en-US"/>
          </w:rPr>
          <w:t>.1.1</w:t>
        </w:r>
        <w:r w:rsidRPr="00855F0B">
          <w:rPr>
            <w:rFonts w:ascii="Arial" w:hAnsi="Arial" w:cs="Arial"/>
            <w:b/>
            <w:lang w:val="fr-FR"/>
          </w:rPr>
          <w:t xml:space="preserve">-3: PDCCH Reference Channel (Time </w:t>
        </w:r>
        <w:proofErr w:type="spellStart"/>
        <w:r w:rsidRPr="00855F0B">
          <w:rPr>
            <w:rFonts w:ascii="Arial" w:hAnsi="Arial" w:cs="Arial"/>
            <w:b/>
            <w:lang w:val="fr-FR"/>
          </w:rPr>
          <w:t>domain</w:t>
        </w:r>
        <w:proofErr w:type="spellEnd"/>
        <w:r w:rsidRPr="00855F0B">
          <w:rPr>
            <w:rFonts w:ascii="Arial" w:hAnsi="Arial" w:cs="Arial"/>
            <w:b/>
            <w:lang w:val="fr-FR"/>
          </w:rPr>
          <w:t xml:space="preserve"> allocation 3 </w:t>
        </w:r>
        <w:proofErr w:type="spellStart"/>
        <w:r w:rsidRPr="00855F0B">
          <w:rPr>
            <w:rFonts w:ascii="Arial" w:hAnsi="Arial" w:cs="Arial"/>
            <w:b/>
            <w:lang w:val="fr-FR"/>
          </w:rPr>
          <w:t>symbols</w:t>
        </w:r>
        <w:proofErr w:type="spellEnd"/>
        <w:r w:rsidRPr="00855F0B">
          <w:rPr>
            <w:rFonts w:ascii="Arial" w:hAnsi="Arial" w:cs="Arial"/>
            <w:b/>
            <w:lang w:val="fr-FR"/>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566"/>
        <w:gridCol w:w="1248"/>
        <w:gridCol w:w="1244"/>
        <w:gridCol w:w="1244"/>
        <w:gridCol w:w="1246"/>
        <w:gridCol w:w="1246"/>
        <w:gridCol w:w="1246"/>
        <w:gridCol w:w="402"/>
      </w:tblGrid>
      <w:tr w:rsidR="00855F0B" w:rsidRPr="00855F0B" w14:paraId="043D186C" w14:textId="77777777" w:rsidTr="00855F0B">
        <w:trPr>
          <w:ins w:id="4" w:author="Petter Karlsson" w:date="2025-05-05T13:52:00Z"/>
        </w:trPr>
        <w:tc>
          <w:tcPr>
            <w:tcW w:w="616" w:type="pct"/>
            <w:tcBorders>
              <w:top w:val="single" w:sz="4" w:space="0" w:color="auto"/>
              <w:left w:val="single" w:sz="4" w:space="0" w:color="auto"/>
              <w:bottom w:val="single" w:sz="4" w:space="0" w:color="auto"/>
              <w:right w:val="single" w:sz="4" w:space="0" w:color="auto"/>
            </w:tcBorders>
            <w:hideMark/>
          </w:tcPr>
          <w:p w14:paraId="782C5EB3" w14:textId="77777777" w:rsidR="00855F0B" w:rsidRPr="00855F0B" w:rsidRDefault="00855F0B" w:rsidP="00855F0B">
            <w:pPr>
              <w:keepNext/>
              <w:keepLines/>
              <w:spacing w:after="0"/>
              <w:jc w:val="center"/>
              <w:rPr>
                <w:ins w:id="5" w:author="Petter Karlsson" w:date="2025-05-05T13:52:00Z" w16du:dateUtc="2025-05-05T11:52:00Z"/>
                <w:rFonts w:ascii="Arial" w:eastAsia="Calibri" w:hAnsi="Arial" w:cs="Arial"/>
                <w:b/>
                <w:sz w:val="18"/>
                <w:lang w:eastAsia="zh-CN"/>
              </w:rPr>
            </w:pPr>
            <w:proofErr w:type="spellStart"/>
            <w:ins w:id="6" w:author="Petter Karlsson" w:date="2025-05-05T13:52:00Z" w16du:dateUtc="2025-05-05T11:52:00Z">
              <w:r w:rsidRPr="00855F0B">
                <w:rPr>
                  <w:rFonts w:ascii="Arial" w:hAnsi="Arial" w:cs="Arial"/>
                  <w:b/>
                  <w:sz w:val="18"/>
                  <w:lang w:val="fr-FR"/>
                </w:rPr>
                <w:t>Parameter</w:t>
              </w:r>
              <w:proofErr w:type="spellEnd"/>
            </w:ins>
          </w:p>
        </w:tc>
        <w:tc>
          <w:tcPr>
            <w:tcW w:w="294" w:type="pct"/>
            <w:tcBorders>
              <w:top w:val="single" w:sz="4" w:space="0" w:color="auto"/>
              <w:left w:val="single" w:sz="4" w:space="0" w:color="auto"/>
              <w:bottom w:val="single" w:sz="4" w:space="0" w:color="auto"/>
              <w:right w:val="single" w:sz="4" w:space="0" w:color="auto"/>
            </w:tcBorders>
            <w:hideMark/>
          </w:tcPr>
          <w:p w14:paraId="593A0345" w14:textId="77777777" w:rsidR="00855F0B" w:rsidRPr="00855F0B" w:rsidRDefault="00855F0B" w:rsidP="00855F0B">
            <w:pPr>
              <w:keepNext/>
              <w:keepLines/>
              <w:spacing w:after="0"/>
              <w:jc w:val="center"/>
              <w:rPr>
                <w:ins w:id="7" w:author="Petter Karlsson" w:date="2025-05-05T13:52:00Z" w16du:dateUtc="2025-05-05T11:52:00Z"/>
                <w:rFonts w:ascii="Arial" w:eastAsia="Malgun Gothic" w:hAnsi="Arial" w:cs="Arial"/>
                <w:b/>
                <w:sz w:val="18"/>
                <w:lang w:val="fr-FR"/>
              </w:rPr>
            </w:pPr>
            <w:ins w:id="8" w:author="Petter Karlsson" w:date="2025-05-05T13:52:00Z" w16du:dateUtc="2025-05-05T11:52:00Z">
              <w:r w:rsidRPr="00855F0B">
                <w:rPr>
                  <w:rFonts w:ascii="Arial" w:hAnsi="Arial" w:cs="Arial"/>
                  <w:b/>
                  <w:sz w:val="18"/>
                  <w:lang w:val="fr-FR"/>
                </w:rPr>
                <w:t>Unit</w:t>
              </w:r>
            </w:ins>
          </w:p>
        </w:tc>
        <w:tc>
          <w:tcPr>
            <w:tcW w:w="4090" w:type="pct"/>
            <w:gridSpan w:val="7"/>
            <w:tcBorders>
              <w:top w:val="single" w:sz="4" w:space="0" w:color="auto"/>
              <w:left w:val="single" w:sz="4" w:space="0" w:color="auto"/>
              <w:bottom w:val="single" w:sz="4" w:space="0" w:color="auto"/>
              <w:right w:val="single" w:sz="4" w:space="0" w:color="auto"/>
            </w:tcBorders>
            <w:hideMark/>
          </w:tcPr>
          <w:p w14:paraId="219C4CDA" w14:textId="77777777" w:rsidR="00855F0B" w:rsidRPr="00855F0B" w:rsidRDefault="00855F0B" w:rsidP="00855F0B">
            <w:pPr>
              <w:keepNext/>
              <w:keepLines/>
              <w:spacing w:after="0"/>
              <w:jc w:val="center"/>
              <w:rPr>
                <w:ins w:id="9" w:author="Petter Karlsson" w:date="2025-05-05T13:52:00Z" w16du:dateUtc="2025-05-05T11:52:00Z"/>
                <w:rFonts w:ascii="Arial" w:hAnsi="Arial" w:cs="Arial"/>
                <w:b/>
                <w:sz w:val="18"/>
                <w:lang w:val="fr-FR"/>
              </w:rPr>
            </w:pPr>
            <w:ins w:id="10" w:author="Petter Karlsson" w:date="2025-05-05T13:52:00Z" w16du:dateUtc="2025-05-05T11:52:00Z">
              <w:r w:rsidRPr="00855F0B">
                <w:rPr>
                  <w:rFonts w:ascii="Arial" w:hAnsi="Arial" w:cs="Arial"/>
                  <w:b/>
                  <w:sz w:val="18"/>
                  <w:lang w:val="fr-FR"/>
                </w:rPr>
                <w:t>Value</w:t>
              </w:r>
            </w:ins>
          </w:p>
        </w:tc>
      </w:tr>
      <w:tr w:rsidR="00855F0B" w:rsidRPr="00855F0B" w14:paraId="105866D3" w14:textId="77777777" w:rsidTr="00855F0B">
        <w:trPr>
          <w:ins w:id="11" w:author="Petter Karlsson" w:date="2025-05-05T13:52:00Z"/>
        </w:trPr>
        <w:tc>
          <w:tcPr>
            <w:tcW w:w="616" w:type="pct"/>
            <w:tcBorders>
              <w:top w:val="single" w:sz="4" w:space="0" w:color="auto"/>
              <w:left w:val="single" w:sz="4" w:space="0" w:color="auto"/>
              <w:bottom w:val="single" w:sz="4" w:space="0" w:color="auto"/>
              <w:right w:val="single" w:sz="4" w:space="0" w:color="auto"/>
            </w:tcBorders>
            <w:hideMark/>
          </w:tcPr>
          <w:p w14:paraId="36DE96D1" w14:textId="77777777" w:rsidR="00855F0B" w:rsidRPr="00855F0B" w:rsidRDefault="00855F0B" w:rsidP="00855F0B">
            <w:pPr>
              <w:keepNext/>
              <w:keepLines/>
              <w:spacing w:after="0"/>
              <w:rPr>
                <w:ins w:id="12" w:author="Petter Karlsson" w:date="2025-05-05T13:52:00Z" w16du:dateUtc="2025-05-05T11:52:00Z"/>
                <w:rFonts w:ascii="Arial" w:eastAsia="Calibri" w:hAnsi="Arial" w:cs="Arial"/>
                <w:sz w:val="18"/>
                <w:lang w:val="fr-FR" w:eastAsia="zh-CN"/>
              </w:rPr>
            </w:pPr>
            <w:ins w:id="13" w:author="Petter Karlsson" w:date="2025-05-05T13:52:00Z" w16du:dateUtc="2025-05-05T11:52:00Z">
              <w:r w:rsidRPr="00855F0B">
                <w:rPr>
                  <w:rFonts w:ascii="Arial" w:hAnsi="Arial" w:cs="Arial"/>
                  <w:sz w:val="18"/>
                  <w:lang w:val="fr-FR"/>
                </w:rPr>
                <w:t xml:space="preserve">Reference </w:t>
              </w:r>
              <w:proofErr w:type="spellStart"/>
              <w:r w:rsidRPr="00855F0B">
                <w:rPr>
                  <w:rFonts w:ascii="Arial" w:hAnsi="Arial" w:cs="Arial"/>
                  <w:sz w:val="18"/>
                  <w:lang w:val="fr-FR"/>
                </w:rPr>
                <w:t>channel</w:t>
              </w:r>
              <w:proofErr w:type="spellEnd"/>
            </w:ins>
          </w:p>
        </w:tc>
        <w:tc>
          <w:tcPr>
            <w:tcW w:w="294" w:type="pct"/>
            <w:tcBorders>
              <w:top w:val="single" w:sz="4" w:space="0" w:color="auto"/>
              <w:left w:val="single" w:sz="4" w:space="0" w:color="auto"/>
              <w:bottom w:val="single" w:sz="4" w:space="0" w:color="auto"/>
              <w:right w:val="single" w:sz="4" w:space="0" w:color="auto"/>
            </w:tcBorders>
          </w:tcPr>
          <w:p w14:paraId="144C9084" w14:textId="77777777" w:rsidR="00855F0B" w:rsidRPr="00855F0B" w:rsidRDefault="00855F0B" w:rsidP="00855F0B">
            <w:pPr>
              <w:keepNext/>
              <w:keepLines/>
              <w:spacing w:after="0"/>
              <w:jc w:val="center"/>
              <w:rPr>
                <w:ins w:id="14" w:author="Petter Karlsson" w:date="2025-05-05T13:52:00Z" w16du:dateUtc="2025-05-05T11:52:00Z"/>
                <w:rFonts w:ascii="Arial" w:eastAsia="Calibri" w:hAnsi="Arial" w:cs="Arial"/>
                <w:sz w:val="18"/>
                <w:lang w:val="fr-FR" w:eastAsia="zh-CN"/>
              </w:rPr>
            </w:pPr>
          </w:p>
        </w:tc>
        <w:tc>
          <w:tcPr>
            <w:tcW w:w="648" w:type="pct"/>
            <w:tcBorders>
              <w:top w:val="single" w:sz="4" w:space="0" w:color="auto"/>
              <w:left w:val="single" w:sz="4" w:space="0" w:color="auto"/>
              <w:bottom w:val="single" w:sz="4" w:space="0" w:color="auto"/>
              <w:right w:val="single" w:sz="4" w:space="0" w:color="auto"/>
            </w:tcBorders>
            <w:hideMark/>
          </w:tcPr>
          <w:p w14:paraId="5850E175" w14:textId="77777777" w:rsidR="00855F0B" w:rsidRPr="00855F0B" w:rsidRDefault="00855F0B" w:rsidP="00855F0B">
            <w:pPr>
              <w:keepNext/>
              <w:keepLines/>
              <w:spacing w:after="0"/>
              <w:jc w:val="center"/>
              <w:rPr>
                <w:ins w:id="15" w:author="Petter Karlsson" w:date="2025-05-05T13:52:00Z" w16du:dateUtc="2025-05-05T11:52:00Z"/>
                <w:rFonts w:ascii="Arial" w:eastAsia="Calibri" w:hAnsi="Arial" w:cs="Arial"/>
                <w:sz w:val="18"/>
                <w:lang w:val="fr-FR" w:eastAsia="zh-CN"/>
              </w:rPr>
            </w:pPr>
            <w:ins w:id="16" w:author="Petter Karlsson" w:date="2025-05-05T13:52:00Z" w16du:dateUtc="2025-05-05T11:52:00Z">
              <w:r w:rsidRPr="00855F0B">
                <w:rPr>
                  <w:rFonts w:ascii="Arial" w:eastAsia="Calibri" w:hAnsi="Arial" w:cs="Arial"/>
                  <w:sz w:val="18"/>
                  <w:lang w:val="fr-FR"/>
                </w:rPr>
                <w:t>R.PDCCH.1-3.1 FDD</w:t>
              </w:r>
            </w:ins>
          </w:p>
        </w:tc>
        <w:tc>
          <w:tcPr>
            <w:tcW w:w="646" w:type="pct"/>
            <w:tcBorders>
              <w:top w:val="single" w:sz="4" w:space="0" w:color="auto"/>
              <w:left w:val="single" w:sz="4" w:space="0" w:color="auto"/>
              <w:bottom w:val="single" w:sz="4" w:space="0" w:color="auto"/>
              <w:right w:val="single" w:sz="4" w:space="0" w:color="auto"/>
            </w:tcBorders>
          </w:tcPr>
          <w:p w14:paraId="31E6269D" w14:textId="77777777" w:rsidR="00855F0B" w:rsidRPr="00855F0B" w:rsidRDefault="00855F0B" w:rsidP="00855F0B">
            <w:pPr>
              <w:keepNext/>
              <w:keepLines/>
              <w:spacing w:after="0"/>
              <w:jc w:val="center"/>
              <w:rPr>
                <w:ins w:id="17" w:author="Petter Karlsson" w:date="2025-05-05T13:52:00Z" w16du:dateUtc="2025-05-05T11:52:00Z"/>
                <w:rFonts w:ascii="Arial" w:eastAsia="Calibri"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65641818" w14:textId="77777777" w:rsidR="00855F0B" w:rsidRPr="00855F0B" w:rsidRDefault="00855F0B" w:rsidP="00855F0B">
            <w:pPr>
              <w:keepNext/>
              <w:keepLines/>
              <w:spacing w:after="0"/>
              <w:jc w:val="center"/>
              <w:rPr>
                <w:ins w:id="18" w:author="Petter Karlsson" w:date="2025-05-05T13:52:00Z" w16du:dateUtc="2025-05-05T11:52:00Z"/>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4BFD405D" w14:textId="77777777" w:rsidR="00855F0B" w:rsidRPr="00855F0B" w:rsidRDefault="00855F0B" w:rsidP="00855F0B">
            <w:pPr>
              <w:keepNext/>
              <w:keepLines/>
              <w:spacing w:after="0"/>
              <w:jc w:val="center"/>
              <w:rPr>
                <w:ins w:id="19" w:author="Petter Karlsson" w:date="2025-05-05T13:52:00Z" w16du:dateUtc="2025-05-05T11:52:00Z"/>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4D9AFBFD" w14:textId="77777777" w:rsidR="00855F0B" w:rsidRPr="00855F0B" w:rsidRDefault="00855F0B" w:rsidP="00855F0B">
            <w:pPr>
              <w:keepNext/>
              <w:keepLines/>
              <w:spacing w:after="0"/>
              <w:jc w:val="center"/>
              <w:rPr>
                <w:ins w:id="20" w:author="Petter Karlsson" w:date="2025-05-05T13:52:00Z" w16du:dateUtc="2025-05-05T11:52:00Z"/>
                <w:rFonts w:ascii="Arial" w:eastAsia="Calibri"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4DC1E855" w14:textId="77777777" w:rsidR="00855F0B" w:rsidRPr="00855F0B" w:rsidRDefault="00855F0B" w:rsidP="00855F0B">
            <w:pPr>
              <w:keepNext/>
              <w:keepLines/>
              <w:spacing w:after="0"/>
              <w:jc w:val="center"/>
              <w:rPr>
                <w:ins w:id="21" w:author="Petter Karlsson" w:date="2025-05-05T13:52:00Z" w16du:dateUtc="2025-05-05T11:52:00Z"/>
                <w:rFonts w:ascii="Arial" w:eastAsia="Calibri"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22FAF366" w14:textId="77777777" w:rsidR="00855F0B" w:rsidRPr="00855F0B" w:rsidRDefault="00855F0B" w:rsidP="00855F0B">
            <w:pPr>
              <w:keepNext/>
              <w:keepLines/>
              <w:spacing w:after="0"/>
              <w:jc w:val="center"/>
              <w:rPr>
                <w:ins w:id="22" w:author="Petter Karlsson" w:date="2025-05-05T13:52:00Z" w16du:dateUtc="2025-05-05T11:52:00Z"/>
                <w:rFonts w:ascii="Arial" w:eastAsia="Calibri" w:hAnsi="Arial" w:cs="Arial"/>
                <w:sz w:val="18"/>
                <w:lang w:val="fr-FR"/>
              </w:rPr>
            </w:pPr>
          </w:p>
        </w:tc>
      </w:tr>
      <w:tr w:rsidR="00855F0B" w:rsidRPr="00855F0B" w14:paraId="4929D796" w14:textId="77777777" w:rsidTr="00855F0B">
        <w:trPr>
          <w:ins w:id="23" w:author="Petter Karlsson" w:date="2025-05-05T13:52:00Z"/>
        </w:trPr>
        <w:tc>
          <w:tcPr>
            <w:tcW w:w="616" w:type="pct"/>
            <w:tcBorders>
              <w:top w:val="single" w:sz="4" w:space="0" w:color="auto"/>
              <w:left w:val="single" w:sz="4" w:space="0" w:color="auto"/>
              <w:bottom w:val="single" w:sz="4" w:space="0" w:color="auto"/>
              <w:right w:val="single" w:sz="4" w:space="0" w:color="auto"/>
            </w:tcBorders>
            <w:hideMark/>
          </w:tcPr>
          <w:p w14:paraId="2A6D6D2B" w14:textId="77777777" w:rsidR="00855F0B" w:rsidRPr="00855F0B" w:rsidRDefault="00855F0B" w:rsidP="00855F0B">
            <w:pPr>
              <w:keepNext/>
              <w:keepLines/>
              <w:spacing w:after="0"/>
              <w:rPr>
                <w:ins w:id="24" w:author="Petter Karlsson" w:date="2025-05-05T13:52:00Z" w16du:dateUtc="2025-05-05T11:52:00Z"/>
                <w:rFonts w:ascii="Arial" w:eastAsia="Calibri" w:hAnsi="Arial"/>
                <w:sz w:val="18"/>
                <w:lang w:val="fr-FR" w:eastAsia="zh-CN"/>
              </w:rPr>
            </w:pPr>
            <w:proofErr w:type="spellStart"/>
            <w:ins w:id="25" w:author="Petter Karlsson" w:date="2025-05-05T13:52:00Z" w16du:dateUtc="2025-05-05T11:52:00Z">
              <w:r w:rsidRPr="00855F0B">
                <w:rPr>
                  <w:rFonts w:ascii="Arial" w:eastAsia="Calibri" w:hAnsi="Arial" w:cs="Arial"/>
                  <w:sz w:val="18"/>
                  <w:lang w:val="fr-FR"/>
                </w:rPr>
                <w:t>Subcarrier</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spacing</w:t>
              </w:r>
              <w:proofErr w:type="spellEnd"/>
            </w:ins>
          </w:p>
        </w:tc>
        <w:tc>
          <w:tcPr>
            <w:tcW w:w="294" w:type="pct"/>
            <w:tcBorders>
              <w:top w:val="single" w:sz="4" w:space="0" w:color="auto"/>
              <w:left w:val="single" w:sz="4" w:space="0" w:color="auto"/>
              <w:bottom w:val="single" w:sz="4" w:space="0" w:color="auto"/>
              <w:right w:val="single" w:sz="4" w:space="0" w:color="auto"/>
            </w:tcBorders>
            <w:hideMark/>
          </w:tcPr>
          <w:p w14:paraId="4301CD28" w14:textId="77777777" w:rsidR="00855F0B" w:rsidRPr="00855F0B" w:rsidRDefault="00855F0B" w:rsidP="00855F0B">
            <w:pPr>
              <w:keepNext/>
              <w:keepLines/>
              <w:spacing w:after="0"/>
              <w:jc w:val="center"/>
              <w:rPr>
                <w:ins w:id="26" w:author="Petter Karlsson" w:date="2025-05-05T13:52:00Z" w16du:dateUtc="2025-05-05T11:52:00Z"/>
                <w:rFonts w:ascii="Arial" w:eastAsia="Malgun Gothic" w:hAnsi="Arial" w:cs="Arial"/>
                <w:sz w:val="18"/>
                <w:lang w:val="fr-FR"/>
              </w:rPr>
            </w:pPr>
            <w:ins w:id="27" w:author="Petter Karlsson" w:date="2025-05-05T13:52:00Z" w16du:dateUtc="2025-05-05T11:52:00Z">
              <w:r w:rsidRPr="00855F0B">
                <w:rPr>
                  <w:rFonts w:ascii="Arial" w:hAnsi="Arial" w:cs="Arial"/>
                  <w:sz w:val="18"/>
                  <w:lang w:val="fr-FR"/>
                </w:rPr>
                <w:t>kHz</w:t>
              </w:r>
            </w:ins>
          </w:p>
        </w:tc>
        <w:tc>
          <w:tcPr>
            <w:tcW w:w="648" w:type="pct"/>
            <w:tcBorders>
              <w:top w:val="single" w:sz="4" w:space="0" w:color="auto"/>
              <w:left w:val="single" w:sz="4" w:space="0" w:color="auto"/>
              <w:bottom w:val="single" w:sz="4" w:space="0" w:color="auto"/>
              <w:right w:val="single" w:sz="4" w:space="0" w:color="auto"/>
            </w:tcBorders>
            <w:hideMark/>
          </w:tcPr>
          <w:p w14:paraId="37285CC3" w14:textId="77777777" w:rsidR="00855F0B" w:rsidRPr="00855F0B" w:rsidRDefault="00855F0B" w:rsidP="00855F0B">
            <w:pPr>
              <w:keepNext/>
              <w:keepLines/>
              <w:spacing w:after="0"/>
              <w:jc w:val="center"/>
              <w:rPr>
                <w:ins w:id="28" w:author="Petter Karlsson" w:date="2025-05-05T13:52:00Z" w16du:dateUtc="2025-05-05T11:52:00Z"/>
                <w:rFonts w:ascii="Arial" w:eastAsia="Calibri" w:hAnsi="Arial"/>
                <w:sz w:val="18"/>
                <w:lang w:val="fr-FR" w:eastAsia="zh-CN"/>
              </w:rPr>
            </w:pPr>
            <w:ins w:id="29" w:author="Petter Karlsson" w:date="2025-05-05T13:52:00Z" w16du:dateUtc="2025-05-05T11:52:00Z">
              <w:r w:rsidRPr="00855F0B">
                <w:rPr>
                  <w:rFonts w:ascii="Arial" w:eastAsia="Calibri" w:hAnsi="Arial" w:cs="Arial"/>
                  <w:sz w:val="18"/>
                  <w:lang w:val="fr-FR" w:eastAsia="zh-CN"/>
                </w:rPr>
                <w:t>15</w:t>
              </w:r>
            </w:ins>
          </w:p>
        </w:tc>
        <w:tc>
          <w:tcPr>
            <w:tcW w:w="646" w:type="pct"/>
            <w:tcBorders>
              <w:top w:val="single" w:sz="4" w:space="0" w:color="auto"/>
              <w:left w:val="single" w:sz="4" w:space="0" w:color="auto"/>
              <w:bottom w:val="single" w:sz="4" w:space="0" w:color="auto"/>
              <w:right w:val="single" w:sz="4" w:space="0" w:color="auto"/>
            </w:tcBorders>
          </w:tcPr>
          <w:p w14:paraId="227B6787" w14:textId="77777777" w:rsidR="00855F0B" w:rsidRPr="00855F0B" w:rsidRDefault="00855F0B" w:rsidP="00855F0B">
            <w:pPr>
              <w:keepNext/>
              <w:keepLines/>
              <w:spacing w:after="0"/>
              <w:jc w:val="center"/>
              <w:rPr>
                <w:ins w:id="30" w:author="Petter Karlsson" w:date="2025-05-05T13:52:00Z" w16du:dateUtc="2025-05-05T11:52:00Z"/>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733F72D7" w14:textId="77777777" w:rsidR="00855F0B" w:rsidRPr="00855F0B" w:rsidRDefault="00855F0B" w:rsidP="00855F0B">
            <w:pPr>
              <w:keepNext/>
              <w:keepLines/>
              <w:spacing w:after="0"/>
              <w:jc w:val="center"/>
              <w:rPr>
                <w:ins w:id="31" w:author="Petter Karlsson" w:date="2025-05-05T13:52:00Z" w16du:dateUtc="2025-05-05T11:52:00Z"/>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6425A946" w14:textId="77777777" w:rsidR="00855F0B" w:rsidRPr="00855F0B" w:rsidRDefault="00855F0B" w:rsidP="00855F0B">
            <w:pPr>
              <w:keepNext/>
              <w:keepLines/>
              <w:spacing w:after="0"/>
              <w:jc w:val="center"/>
              <w:rPr>
                <w:ins w:id="32" w:author="Petter Karlsson" w:date="2025-05-05T13:52:00Z" w16du:dateUtc="2025-05-05T11:52:00Z"/>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13DBD659" w14:textId="77777777" w:rsidR="00855F0B" w:rsidRPr="00855F0B" w:rsidRDefault="00855F0B" w:rsidP="00855F0B">
            <w:pPr>
              <w:keepNext/>
              <w:keepLines/>
              <w:spacing w:after="0"/>
              <w:jc w:val="center"/>
              <w:rPr>
                <w:ins w:id="33" w:author="Petter Karlsson" w:date="2025-05-05T13:52:00Z" w16du:dateUtc="2025-05-05T11:52:00Z"/>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73BAC7BB" w14:textId="77777777" w:rsidR="00855F0B" w:rsidRPr="00855F0B" w:rsidRDefault="00855F0B" w:rsidP="00855F0B">
            <w:pPr>
              <w:keepNext/>
              <w:keepLines/>
              <w:spacing w:after="0"/>
              <w:jc w:val="center"/>
              <w:rPr>
                <w:ins w:id="34" w:author="Petter Karlsson" w:date="2025-05-05T13:52:00Z" w16du:dateUtc="2025-05-05T11:52:00Z"/>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5F8D4200" w14:textId="77777777" w:rsidR="00855F0B" w:rsidRPr="00855F0B" w:rsidRDefault="00855F0B" w:rsidP="00855F0B">
            <w:pPr>
              <w:keepNext/>
              <w:keepLines/>
              <w:spacing w:after="0"/>
              <w:jc w:val="center"/>
              <w:rPr>
                <w:ins w:id="35" w:author="Petter Karlsson" w:date="2025-05-05T13:52:00Z" w16du:dateUtc="2025-05-05T11:52:00Z"/>
                <w:rFonts w:ascii="Arial" w:eastAsia="Malgun Gothic" w:hAnsi="Arial" w:cs="Arial"/>
                <w:sz w:val="18"/>
                <w:lang w:val="fr-FR" w:eastAsia="zh-CN"/>
              </w:rPr>
            </w:pPr>
          </w:p>
        </w:tc>
      </w:tr>
      <w:tr w:rsidR="00855F0B" w:rsidRPr="00855F0B" w14:paraId="29B925A3" w14:textId="77777777" w:rsidTr="00855F0B">
        <w:trPr>
          <w:ins w:id="36" w:author="Petter Karlsson" w:date="2025-05-05T13:52:00Z"/>
        </w:trPr>
        <w:tc>
          <w:tcPr>
            <w:tcW w:w="616" w:type="pct"/>
            <w:tcBorders>
              <w:top w:val="single" w:sz="4" w:space="0" w:color="auto"/>
              <w:left w:val="single" w:sz="4" w:space="0" w:color="auto"/>
              <w:bottom w:val="single" w:sz="4" w:space="0" w:color="auto"/>
              <w:right w:val="single" w:sz="4" w:space="0" w:color="auto"/>
            </w:tcBorders>
            <w:vAlign w:val="center"/>
            <w:hideMark/>
          </w:tcPr>
          <w:p w14:paraId="65406A4F" w14:textId="77777777" w:rsidR="00855F0B" w:rsidRPr="00855F0B" w:rsidRDefault="00855F0B" w:rsidP="00855F0B">
            <w:pPr>
              <w:keepNext/>
              <w:keepLines/>
              <w:spacing w:after="0"/>
              <w:rPr>
                <w:ins w:id="37" w:author="Petter Karlsson" w:date="2025-05-05T13:52:00Z" w16du:dateUtc="2025-05-05T11:52:00Z"/>
                <w:rFonts w:ascii="Arial" w:eastAsia="Calibri" w:hAnsi="Arial" w:cs="Arial"/>
                <w:sz w:val="18"/>
                <w:lang w:val="fr-FR"/>
              </w:rPr>
            </w:pPr>
            <w:ins w:id="38" w:author="Petter Karlsson" w:date="2025-05-05T13:52:00Z" w16du:dateUtc="2025-05-05T11:52:00Z">
              <w:r w:rsidRPr="00855F0B">
                <w:rPr>
                  <w:rFonts w:ascii="Arial" w:eastAsia="Calibri" w:hAnsi="Arial" w:cs="Arial"/>
                  <w:sz w:val="18"/>
                  <w:lang w:val="fr-FR"/>
                </w:rPr>
                <w:t xml:space="preserve">CORESET </w:t>
              </w:r>
              <w:proofErr w:type="spellStart"/>
              <w:r w:rsidRPr="00855F0B">
                <w:rPr>
                  <w:rFonts w:ascii="Arial" w:eastAsia="Calibri" w:hAnsi="Arial" w:cs="Arial"/>
                  <w:sz w:val="18"/>
                  <w:lang w:val="fr-FR"/>
                </w:rPr>
                <w:t>frequency</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ins>
          </w:p>
        </w:tc>
        <w:tc>
          <w:tcPr>
            <w:tcW w:w="294" w:type="pct"/>
            <w:tcBorders>
              <w:top w:val="single" w:sz="4" w:space="0" w:color="auto"/>
              <w:left w:val="single" w:sz="4" w:space="0" w:color="auto"/>
              <w:bottom w:val="single" w:sz="4" w:space="0" w:color="auto"/>
              <w:right w:val="single" w:sz="4" w:space="0" w:color="auto"/>
            </w:tcBorders>
          </w:tcPr>
          <w:p w14:paraId="733B4A36" w14:textId="77777777" w:rsidR="00855F0B" w:rsidRPr="00855F0B" w:rsidRDefault="00855F0B" w:rsidP="00855F0B">
            <w:pPr>
              <w:keepNext/>
              <w:keepLines/>
              <w:spacing w:after="0"/>
              <w:jc w:val="center"/>
              <w:rPr>
                <w:ins w:id="39" w:author="Petter Karlsson" w:date="2025-05-05T13:52:00Z" w16du:dateUtc="2025-05-05T11:52:00Z"/>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449B00F0" w14:textId="77777777" w:rsidR="00855F0B" w:rsidRPr="00855F0B" w:rsidRDefault="00855F0B" w:rsidP="00855F0B">
            <w:pPr>
              <w:keepNext/>
              <w:keepLines/>
              <w:spacing w:after="0"/>
              <w:jc w:val="center"/>
              <w:rPr>
                <w:ins w:id="40" w:author="Petter Karlsson" w:date="2025-05-05T13:52:00Z" w16du:dateUtc="2025-05-05T11:52:00Z"/>
                <w:rFonts w:ascii="Arial" w:eastAsia="Calibri" w:hAnsi="Arial"/>
                <w:sz w:val="18"/>
                <w:lang w:val="fr-FR" w:eastAsia="zh-CN"/>
              </w:rPr>
            </w:pPr>
            <w:ins w:id="41" w:author="Petter Karlsson" w:date="2025-05-05T13:52:00Z" w16du:dateUtc="2025-05-05T11:52:00Z">
              <w:r w:rsidRPr="00855F0B">
                <w:rPr>
                  <w:rFonts w:ascii="Arial" w:hAnsi="Arial" w:cs="Arial"/>
                  <w:sz w:val="18"/>
                  <w:lang w:val="fr-FR"/>
                </w:rPr>
                <w:t>24</w:t>
              </w:r>
            </w:ins>
          </w:p>
        </w:tc>
        <w:tc>
          <w:tcPr>
            <w:tcW w:w="646" w:type="pct"/>
            <w:tcBorders>
              <w:top w:val="single" w:sz="4" w:space="0" w:color="auto"/>
              <w:left w:val="single" w:sz="4" w:space="0" w:color="auto"/>
              <w:bottom w:val="single" w:sz="4" w:space="0" w:color="auto"/>
              <w:right w:val="single" w:sz="4" w:space="0" w:color="auto"/>
            </w:tcBorders>
          </w:tcPr>
          <w:p w14:paraId="097FD2D4" w14:textId="77777777" w:rsidR="00855F0B" w:rsidRPr="00855F0B" w:rsidRDefault="00855F0B" w:rsidP="00855F0B">
            <w:pPr>
              <w:keepNext/>
              <w:keepLines/>
              <w:spacing w:after="0"/>
              <w:jc w:val="center"/>
              <w:rPr>
                <w:ins w:id="42" w:author="Petter Karlsson" w:date="2025-05-05T13:52:00Z" w16du:dateUtc="2025-05-05T11:52:00Z"/>
                <w:rFonts w:ascii="Arial" w:eastAsia="Malgun Gothic" w:hAnsi="Arial" w:cs="Arial"/>
                <w:sz w:val="18"/>
                <w:lang w:val="fr-FR"/>
              </w:rPr>
            </w:pPr>
          </w:p>
        </w:tc>
        <w:tc>
          <w:tcPr>
            <w:tcW w:w="646" w:type="pct"/>
            <w:tcBorders>
              <w:top w:val="single" w:sz="4" w:space="0" w:color="auto"/>
              <w:left w:val="single" w:sz="4" w:space="0" w:color="auto"/>
              <w:bottom w:val="single" w:sz="4" w:space="0" w:color="auto"/>
              <w:right w:val="single" w:sz="4" w:space="0" w:color="auto"/>
            </w:tcBorders>
          </w:tcPr>
          <w:p w14:paraId="07C7C81D" w14:textId="77777777" w:rsidR="00855F0B" w:rsidRPr="00855F0B" w:rsidRDefault="00855F0B" w:rsidP="00855F0B">
            <w:pPr>
              <w:keepNext/>
              <w:keepLines/>
              <w:spacing w:after="0"/>
              <w:jc w:val="center"/>
              <w:rPr>
                <w:ins w:id="43" w:author="Petter Karlsson" w:date="2025-05-05T13:52:00Z" w16du:dateUtc="2025-05-05T11:52:00Z"/>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1654C3C0" w14:textId="77777777" w:rsidR="00855F0B" w:rsidRPr="00855F0B" w:rsidRDefault="00855F0B" w:rsidP="00855F0B">
            <w:pPr>
              <w:keepNext/>
              <w:keepLines/>
              <w:spacing w:after="0"/>
              <w:jc w:val="center"/>
              <w:rPr>
                <w:ins w:id="44" w:author="Petter Karlsson" w:date="2025-05-05T13:52:00Z" w16du:dateUtc="2025-05-05T11:52:00Z"/>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4CE64D9A" w14:textId="77777777" w:rsidR="00855F0B" w:rsidRPr="00855F0B" w:rsidRDefault="00855F0B" w:rsidP="00855F0B">
            <w:pPr>
              <w:keepNext/>
              <w:keepLines/>
              <w:spacing w:after="0"/>
              <w:jc w:val="center"/>
              <w:rPr>
                <w:ins w:id="45" w:author="Petter Karlsson" w:date="2025-05-05T13:52:00Z" w16du:dateUtc="2025-05-05T11:52:00Z"/>
                <w:rFonts w:ascii="Arial" w:hAnsi="Arial" w:cs="Arial"/>
                <w:sz w:val="18"/>
                <w:lang w:val="fr-FR"/>
              </w:rPr>
            </w:pPr>
          </w:p>
        </w:tc>
        <w:tc>
          <w:tcPr>
            <w:tcW w:w="647" w:type="pct"/>
            <w:tcBorders>
              <w:top w:val="single" w:sz="4" w:space="0" w:color="auto"/>
              <w:left w:val="single" w:sz="4" w:space="0" w:color="auto"/>
              <w:bottom w:val="single" w:sz="4" w:space="0" w:color="auto"/>
              <w:right w:val="single" w:sz="4" w:space="0" w:color="auto"/>
            </w:tcBorders>
          </w:tcPr>
          <w:p w14:paraId="3A3BF745" w14:textId="77777777" w:rsidR="00855F0B" w:rsidRPr="00855F0B" w:rsidRDefault="00855F0B" w:rsidP="00855F0B">
            <w:pPr>
              <w:keepNext/>
              <w:keepLines/>
              <w:spacing w:after="0"/>
              <w:jc w:val="center"/>
              <w:rPr>
                <w:ins w:id="46" w:author="Petter Karlsson" w:date="2025-05-05T13:52:00Z" w16du:dateUtc="2025-05-05T11:52:00Z"/>
                <w:rFonts w:ascii="Arial" w:hAnsi="Arial" w:cs="Arial"/>
                <w:sz w:val="18"/>
                <w:lang w:val="fr-FR"/>
              </w:rPr>
            </w:pPr>
          </w:p>
        </w:tc>
        <w:tc>
          <w:tcPr>
            <w:tcW w:w="208" w:type="pct"/>
            <w:tcBorders>
              <w:top w:val="single" w:sz="4" w:space="0" w:color="auto"/>
              <w:left w:val="single" w:sz="4" w:space="0" w:color="auto"/>
              <w:bottom w:val="single" w:sz="4" w:space="0" w:color="auto"/>
              <w:right w:val="single" w:sz="4" w:space="0" w:color="auto"/>
            </w:tcBorders>
          </w:tcPr>
          <w:p w14:paraId="2989E23E" w14:textId="77777777" w:rsidR="00855F0B" w:rsidRPr="00855F0B" w:rsidRDefault="00855F0B" w:rsidP="00855F0B">
            <w:pPr>
              <w:keepNext/>
              <w:keepLines/>
              <w:spacing w:after="0"/>
              <w:jc w:val="center"/>
              <w:rPr>
                <w:ins w:id="47" w:author="Petter Karlsson" w:date="2025-05-05T13:52:00Z" w16du:dateUtc="2025-05-05T11:52:00Z"/>
                <w:rFonts w:ascii="Arial" w:hAnsi="Arial" w:cs="Arial"/>
                <w:sz w:val="18"/>
                <w:lang w:val="fr-FR"/>
              </w:rPr>
            </w:pPr>
          </w:p>
        </w:tc>
      </w:tr>
      <w:tr w:rsidR="00855F0B" w:rsidRPr="00855F0B" w14:paraId="49D769F5" w14:textId="77777777" w:rsidTr="00855F0B">
        <w:trPr>
          <w:ins w:id="48" w:author="Petter Karlsson" w:date="2025-05-05T13:52:00Z"/>
        </w:trPr>
        <w:tc>
          <w:tcPr>
            <w:tcW w:w="616" w:type="pct"/>
            <w:tcBorders>
              <w:top w:val="single" w:sz="4" w:space="0" w:color="auto"/>
              <w:left w:val="single" w:sz="4" w:space="0" w:color="auto"/>
              <w:bottom w:val="single" w:sz="4" w:space="0" w:color="auto"/>
              <w:right w:val="single" w:sz="4" w:space="0" w:color="auto"/>
            </w:tcBorders>
            <w:vAlign w:val="center"/>
            <w:hideMark/>
          </w:tcPr>
          <w:p w14:paraId="3EE5B223" w14:textId="77777777" w:rsidR="00855F0B" w:rsidRPr="00855F0B" w:rsidRDefault="00855F0B" w:rsidP="00855F0B">
            <w:pPr>
              <w:keepNext/>
              <w:keepLines/>
              <w:spacing w:after="0"/>
              <w:rPr>
                <w:ins w:id="49" w:author="Petter Karlsson" w:date="2025-05-05T13:52:00Z" w16du:dateUtc="2025-05-05T11:52:00Z"/>
                <w:rFonts w:ascii="Arial" w:eastAsia="Calibri" w:hAnsi="Arial" w:cs="Arial"/>
                <w:sz w:val="18"/>
                <w:lang w:val="fr-FR"/>
              </w:rPr>
            </w:pPr>
            <w:ins w:id="50" w:author="Petter Karlsson" w:date="2025-05-05T13:52:00Z" w16du:dateUtc="2025-05-05T11:52:00Z">
              <w:r w:rsidRPr="00855F0B">
                <w:rPr>
                  <w:rFonts w:ascii="Arial" w:eastAsia="Calibri" w:hAnsi="Arial" w:cs="Arial"/>
                  <w:sz w:val="18"/>
                  <w:lang w:val="fr-FR"/>
                </w:rPr>
                <w:t xml:space="preserve">CORESET time </w:t>
              </w:r>
              <w:proofErr w:type="spellStart"/>
              <w:r w:rsidRPr="00855F0B">
                <w:rPr>
                  <w:rFonts w:ascii="Arial" w:eastAsia="Calibri" w:hAnsi="Arial" w:cs="Arial"/>
                  <w:sz w:val="18"/>
                  <w:lang w:val="fr-FR"/>
                </w:rPr>
                <w:t>domain</w:t>
              </w:r>
              <w:proofErr w:type="spellEnd"/>
              <w:r w:rsidRPr="00855F0B">
                <w:rPr>
                  <w:rFonts w:ascii="Arial" w:eastAsia="Calibri" w:hAnsi="Arial" w:cs="Arial"/>
                  <w:sz w:val="18"/>
                  <w:lang w:val="fr-FR"/>
                </w:rPr>
                <w:t xml:space="preserve"> allocation</w:t>
              </w:r>
            </w:ins>
          </w:p>
        </w:tc>
        <w:tc>
          <w:tcPr>
            <w:tcW w:w="294" w:type="pct"/>
            <w:tcBorders>
              <w:top w:val="single" w:sz="4" w:space="0" w:color="auto"/>
              <w:left w:val="single" w:sz="4" w:space="0" w:color="auto"/>
              <w:bottom w:val="single" w:sz="4" w:space="0" w:color="auto"/>
              <w:right w:val="single" w:sz="4" w:space="0" w:color="auto"/>
            </w:tcBorders>
          </w:tcPr>
          <w:p w14:paraId="0CEFACFA" w14:textId="77777777" w:rsidR="00855F0B" w:rsidRPr="00855F0B" w:rsidRDefault="00855F0B" w:rsidP="00855F0B">
            <w:pPr>
              <w:keepNext/>
              <w:keepLines/>
              <w:spacing w:after="0"/>
              <w:jc w:val="center"/>
              <w:rPr>
                <w:ins w:id="51" w:author="Petter Karlsson" w:date="2025-05-05T13:52:00Z" w16du:dateUtc="2025-05-05T11:52:00Z"/>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61CBB880" w14:textId="77777777" w:rsidR="00855F0B" w:rsidRPr="00855F0B" w:rsidRDefault="00855F0B" w:rsidP="00855F0B">
            <w:pPr>
              <w:keepNext/>
              <w:keepLines/>
              <w:spacing w:after="0"/>
              <w:jc w:val="center"/>
              <w:rPr>
                <w:ins w:id="52" w:author="Petter Karlsson" w:date="2025-05-05T13:52:00Z" w16du:dateUtc="2025-05-05T11:52:00Z"/>
                <w:rFonts w:ascii="Arial" w:eastAsia="Calibri" w:hAnsi="Arial"/>
                <w:sz w:val="18"/>
                <w:lang w:val="fr-FR" w:eastAsia="zh-CN"/>
              </w:rPr>
            </w:pPr>
            <w:ins w:id="53" w:author="Petter Karlsson" w:date="2025-05-05T13:52:00Z" w16du:dateUtc="2025-05-05T11:52:00Z">
              <w:r w:rsidRPr="00855F0B">
                <w:rPr>
                  <w:rFonts w:ascii="Arial" w:eastAsia="Calibri" w:hAnsi="Arial" w:cs="Arial"/>
                  <w:sz w:val="18"/>
                  <w:lang w:val="fr-FR" w:eastAsia="zh-CN"/>
                </w:rPr>
                <w:t>3</w:t>
              </w:r>
            </w:ins>
          </w:p>
        </w:tc>
        <w:tc>
          <w:tcPr>
            <w:tcW w:w="646" w:type="pct"/>
            <w:tcBorders>
              <w:top w:val="single" w:sz="4" w:space="0" w:color="auto"/>
              <w:left w:val="single" w:sz="4" w:space="0" w:color="auto"/>
              <w:bottom w:val="single" w:sz="4" w:space="0" w:color="auto"/>
              <w:right w:val="single" w:sz="4" w:space="0" w:color="auto"/>
            </w:tcBorders>
          </w:tcPr>
          <w:p w14:paraId="5F7203DA" w14:textId="77777777" w:rsidR="00855F0B" w:rsidRPr="00855F0B" w:rsidRDefault="00855F0B" w:rsidP="00855F0B">
            <w:pPr>
              <w:keepNext/>
              <w:keepLines/>
              <w:spacing w:after="0"/>
              <w:jc w:val="center"/>
              <w:rPr>
                <w:ins w:id="54" w:author="Petter Karlsson" w:date="2025-05-05T13:52:00Z" w16du:dateUtc="2025-05-05T11:52:00Z"/>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340ABDFA" w14:textId="77777777" w:rsidR="00855F0B" w:rsidRPr="00855F0B" w:rsidRDefault="00855F0B" w:rsidP="00855F0B">
            <w:pPr>
              <w:keepNext/>
              <w:keepLines/>
              <w:spacing w:after="0"/>
              <w:jc w:val="center"/>
              <w:rPr>
                <w:ins w:id="55" w:author="Petter Karlsson" w:date="2025-05-05T13:52:00Z" w16du:dateUtc="2025-05-05T11:52:00Z"/>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1B26FC5C" w14:textId="77777777" w:rsidR="00855F0B" w:rsidRPr="00855F0B" w:rsidRDefault="00855F0B" w:rsidP="00855F0B">
            <w:pPr>
              <w:keepNext/>
              <w:keepLines/>
              <w:spacing w:after="0"/>
              <w:jc w:val="center"/>
              <w:rPr>
                <w:ins w:id="56" w:author="Petter Karlsson" w:date="2025-05-05T13:52:00Z" w16du:dateUtc="2025-05-05T11:52:00Z"/>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41AC1569" w14:textId="77777777" w:rsidR="00855F0B" w:rsidRPr="00855F0B" w:rsidRDefault="00855F0B" w:rsidP="00855F0B">
            <w:pPr>
              <w:keepNext/>
              <w:keepLines/>
              <w:spacing w:after="0"/>
              <w:jc w:val="center"/>
              <w:rPr>
                <w:ins w:id="57" w:author="Petter Karlsson" w:date="2025-05-05T13:52:00Z" w16du:dateUtc="2025-05-05T11:52:00Z"/>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01BE3BA2" w14:textId="77777777" w:rsidR="00855F0B" w:rsidRPr="00855F0B" w:rsidRDefault="00855F0B" w:rsidP="00855F0B">
            <w:pPr>
              <w:keepNext/>
              <w:keepLines/>
              <w:spacing w:after="0"/>
              <w:jc w:val="center"/>
              <w:rPr>
                <w:ins w:id="58" w:author="Petter Karlsson" w:date="2025-05-05T13:52:00Z" w16du:dateUtc="2025-05-05T11:52:00Z"/>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7A026B33" w14:textId="77777777" w:rsidR="00855F0B" w:rsidRPr="00855F0B" w:rsidRDefault="00855F0B" w:rsidP="00855F0B">
            <w:pPr>
              <w:keepNext/>
              <w:keepLines/>
              <w:spacing w:after="0"/>
              <w:jc w:val="center"/>
              <w:rPr>
                <w:ins w:id="59" w:author="Petter Karlsson" w:date="2025-05-05T13:52:00Z" w16du:dateUtc="2025-05-05T11:52:00Z"/>
                <w:rFonts w:ascii="Arial" w:eastAsia="Malgun Gothic" w:hAnsi="Arial" w:cs="Arial"/>
                <w:sz w:val="18"/>
                <w:lang w:val="fr-FR" w:eastAsia="zh-CN"/>
              </w:rPr>
            </w:pPr>
          </w:p>
        </w:tc>
      </w:tr>
      <w:tr w:rsidR="00855F0B" w:rsidRPr="00855F0B" w14:paraId="6FB72F30" w14:textId="77777777" w:rsidTr="00855F0B">
        <w:trPr>
          <w:ins w:id="60" w:author="Petter Karlsson" w:date="2025-05-05T13:52:00Z"/>
        </w:trPr>
        <w:tc>
          <w:tcPr>
            <w:tcW w:w="616" w:type="pct"/>
            <w:tcBorders>
              <w:top w:val="single" w:sz="4" w:space="0" w:color="auto"/>
              <w:left w:val="single" w:sz="4" w:space="0" w:color="auto"/>
              <w:bottom w:val="single" w:sz="4" w:space="0" w:color="auto"/>
              <w:right w:val="single" w:sz="4" w:space="0" w:color="auto"/>
            </w:tcBorders>
            <w:vAlign w:val="center"/>
            <w:hideMark/>
          </w:tcPr>
          <w:p w14:paraId="6808B218" w14:textId="77777777" w:rsidR="00855F0B" w:rsidRPr="00855F0B" w:rsidRDefault="00855F0B" w:rsidP="00855F0B">
            <w:pPr>
              <w:keepNext/>
              <w:keepLines/>
              <w:spacing w:after="0"/>
              <w:rPr>
                <w:ins w:id="61" w:author="Petter Karlsson" w:date="2025-05-05T13:52:00Z" w16du:dateUtc="2025-05-05T11:52:00Z"/>
                <w:rFonts w:ascii="Arial" w:eastAsia="Calibri" w:hAnsi="Arial" w:cs="Arial"/>
                <w:sz w:val="18"/>
                <w:lang w:val="en-US"/>
              </w:rPr>
            </w:pPr>
            <w:proofErr w:type="spellStart"/>
            <w:ins w:id="62" w:author="Petter Karlsson" w:date="2025-05-05T13:52:00Z" w16du:dateUtc="2025-05-05T11:52:00Z">
              <w:r w:rsidRPr="00855F0B">
                <w:rPr>
                  <w:rFonts w:ascii="Arial" w:eastAsia="Calibri" w:hAnsi="Arial" w:cs="Arial"/>
                  <w:sz w:val="18"/>
                  <w:lang w:val="fr-FR"/>
                </w:rPr>
                <w:t>Aggregation</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level</w:t>
              </w:r>
              <w:proofErr w:type="spellEnd"/>
            </w:ins>
          </w:p>
        </w:tc>
        <w:tc>
          <w:tcPr>
            <w:tcW w:w="294" w:type="pct"/>
            <w:tcBorders>
              <w:top w:val="single" w:sz="4" w:space="0" w:color="auto"/>
              <w:left w:val="single" w:sz="4" w:space="0" w:color="auto"/>
              <w:bottom w:val="single" w:sz="4" w:space="0" w:color="auto"/>
              <w:right w:val="single" w:sz="4" w:space="0" w:color="auto"/>
            </w:tcBorders>
          </w:tcPr>
          <w:p w14:paraId="30A5379C" w14:textId="77777777" w:rsidR="00855F0B" w:rsidRPr="00855F0B" w:rsidRDefault="00855F0B" w:rsidP="00855F0B">
            <w:pPr>
              <w:keepNext/>
              <w:keepLines/>
              <w:spacing w:after="0"/>
              <w:jc w:val="center"/>
              <w:rPr>
                <w:ins w:id="63" w:author="Petter Karlsson" w:date="2025-05-05T13:52:00Z" w16du:dateUtc="2025-05-05T11:52:00Z"/>
                <w:rFonts w:ascii="Arial" w:eastAsia="Malgun Gothic" w:hAnsi="Arial" w:cs="Arial"/>
                <w:sz w:val="18"/>
              </w:rPr>
            </w:pPr>
          </w:p>
        </w:tc>
        <w:tc>
          <w:tcPr>
            <w:tcW w:w="648" w:type="pct"/>
            <w:tcBorders>
              <w:top w:val="single" w:sz="4" w:space="0" w:color="auto"/>
              <w:left w:val="single" w:sz="4" w:space="0" w:color="auto"/>
              <w:bottom w:val="single" w:sz="4" w:space="0" w:color="auto"/>
              <w:right w:val="single" w:sz="4" w:space="0" w:color="auto"/>
            </w:tcBorders>
            <w:hideMark/>
          </w:tcPr>
          <w:p w14:paraId="4D531CEF" w14:textId="77777777" w:rsidR="00855F0B" w:rsidRPr="00855F0B" w:rsidRDefault="00855F0B" w:rsidP="00855F0B">
            <w:pPr>
              <w:keepNext/>
              <w:keepLines/>
              <w:spacing w:after="0"/>
              <w:jc w:val="center"/>
              <w:rPr>
                <w:ins w:id="64" w:author="Petter Karlsson" w:date="2025-05-05T13:52:00Z" w16du:dateUtc="2025-05-05T11:52:00Z"/>
                <w:rFonts w:ascii="Arial" w:hAnsi="Arial"/>
                <w:sz w:val="18"/>
                <w:lang w:val="fr-FR" w:eastAsia="zh-CN"/>
              </w:rPr>
            </w:pPr>
            <w:ins w:id="65" w:author="Petter Karlsson" w:date="2025-05-05T13:52:00Z" w16du:dateUtc="2025-05-05T11:52:00Z">
              <w:r w:rsidRPr="00855F0B">
                <w:rPr>
                  <w:rFonts w:ascii="Arial" w:hAnsi="Arial" w:cs="Arial"/>
                  <w:sz w:val="18"/>
                  <w:lang w:val="fr-FR" w:eastAsia="zh-CN"/>
                </w:rPr>
                <w:t>4</w:t>
              </w:r>
            </w:ins>
          </w:p>
        </w:tc>
        <w:tc>
          <w:tcPr>
            <w:tcW w:w="646" w:type="pct"/>
            <w:tcBorders>
              <w:top w:val="single" w:sz="4" w:space="0" w:color="auto"/>
              <w:left w:val="single" w:sz="4" w:space="0" w:color="auto"/>
              <w:bottom w:val="single" w:sz="4" w:space="0" w:color="auto"/>
              <w:right w:val="single" w:sz="4" w:space="0" w:color="auto"/>
            </w:tcBorders>
          </w:tcPr>
          <w:p w14:paraId="0889DEAF" w14:textId="77777777" w:rsidR="00855F0B" w:rsidRPr="00855F0B" w:rsidRDefault="00855F0B" w:rsidP="00855F0B">
            <w:pPr>
              <w:keepNext/>
              <w:keepLines/>
              <w:spacing w:after="0"/>
              <w:jc w:val="center"/>
              <w:rPr>
                <w:ins w:id="66" w:author="Petter Karlsson" w:date="2025-05-05T13:52:00Z" w16du:dateUtc="2025-05-05T11:52:00Z"/>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2C309B98" w14:textId="77777777" w:rsidR="00855F0B" w:rsidRPr="00855F0B" w:rsidRDefault="00855F0B" w:rsidP="00855F0B">
            <w:pPr>
              <w:keepNext/>
              <w:keepLines/>
              <w:spacing w:after="0"/>
              <w:jc w:val="center"/>
              <w:rPr>
                <w:ins w:id="67" w:author="Petter Karlsson" w:date="2025-05-05T13:52:00Z" w16du:dateUtc="2025-05-05T11:52:00Z"/>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5FCDDCA6" w14:textId="77777777" w:rsidR="00855F0B" w:rsidRPr="00855F0B" w:rsidRDefault="00855F0B" w:rsidP="00855F0B">
            <w:pPr>
              <w:keepNext/>
              <w:keepLines/>
              <w:spacing w:after="0"/>
              <w:jc w:val="center"/>
              <w:rPr>
                <w:ins w:id="68" w:author="Petter Karlsson" w:date="2025-05-05T13:52:00Z" w16du:dateUtc="2025-05-05T11:52:00Z"/>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7796C29D" w14:textId="77777777" w:rsidR="00855F0B" w:rsidRPr="00855F0B" w:rsidRDefault="00855F0B" w:rsidP="00855F0B">
            <w:pPr>
              <w:keepNext/>
              <w:keepLines/>
              <w:spacing w:after="0"/>
              <w:jc w:val="center"/>
              <w:rPr>
                <w:ins w:id="69" w:author="Petter Karlsson" w:date="2025-05-05T13:52:00Z" w16du:dateUtc="2025-05-05T11:52:00Z"/>
                <w:rFonts w:ascii="Arial" w:eastAsia="Calibri" w:hAnsi="Arial" w:cs="Arial"/>
                <w:sz w:val="18"/>
                <w:lang w:val="ru-RU" w:eastAsia="zh-CN"/>
              </w:rPr>
            </w:pPr>
          </w:p>
        </w:tc>
        <w:tc>
          <w:tcPr>
            <w:tcW w:w="647" w:type="pct"/>
            <w:tcBorders>
              <w:top w:val="single" w:sz="4" w:space="0" w:color="auto"/>
              <w:left w:val="single" w:sz="4" w:space="0" w:color="auto"/>
              <w:bottom w:val="single" w:sz="4" w:space="0" w:color="auto"/>
              <w:right w:val="single" w:sz="4" w:space="0" w:color="auto"/>
            </w:tcBorders>
          </w:tcPr>
          <w:p w14:paraId="6DB4F9F8" w14:textId="77777777" w:rsidR="00855F0B" w:rsidRPr="00855F0B" w:rsidRDefault="00855F0B" w:rsidP="00855F0B">
            <w:pPr>
              <w:keepNext/>
              <w:keepLines/>
              <w:spacing w:after="0"/>
              <w:jc w:val="center"/>
              <w:rPr>
                <w:ins w:id="70" w:author="Petter Karlsson" w:date="2025-05-05T13:52:00Z" w16du:dateUtc="2025-05-05T11:52:00Z"/>
                <w:rFonts w:ascii="Arial" w:eastAsia="Calibri" w:hAnsi="Arial" w:cs="Arial"/>
                <w:sz w:val="18"/>
                <w:lang w:val="ru-RU" w:eastAsia="zh-CN"/>
              </w:rPr>
            </w:pPr>
          </w:p>
        </w:tc>
        <w:tc>
          <w:tcPr>
            <w:tcW w:w="208" w:type="pct"/>
            <w:tcBorders>
              <w:top w:val="single" w:sz="4" w:space="0" w:color="auto"/>
              <w:left w:val="single" w:sz="4" w:space="0" w:color="auto"/>
              <w:bottom w:val="single" w:sz="4" w:space="0" w:color="auto"/>
              <w:right w:val="single" w:sz="4" w:space="0" w:color="auto"/>
            </w:tcBorders>
          </w:tcPr>
          <w:p w14:paraId="52E67F87" w14:textId="77777777" w:rsidR="00855F0B" w:rsidRPr="00855F0B" w:rsidRDefault="00855F0B" w:rsidP="00855F0B">
            <w:pPr>
              <w:keepNext/>
              <w:keepLines/>
              <w:spacing w:after="0"/>
              <w:jc w:val="center"/>
              <w:rPr>
                <w:ins w:id="71" w:author="Petter Karlsson" w:date="2025-05-05T13:52:00Z" w16du:dateUtc="2025-05-05T11:52:00Z"/>
                <w:rFonts w:ascii="Arial" w:eastAsia="Malgun Gothic" w:hAnsi="Arial" w:cs="Arial"/>
                <w:sz w:val="18"/>
                <w:lang w:val="en-US" w:eastAsia="zh-CN"/>
              </w:rPr>
            </w:pPr>
          </w:p>
        </w:tc>
      </w:tr>
      <w:tr w:rsidR="00855F0B" w:rsidRPr="00855F0B" w14:paraId="3BF003ED" w14:textId="77777777" w:rsidTr="00855F0B">
        <w:trPr>
          <w:ins w:id="72" w:author="Petter Karlsson" w:date="2025-05-05T13:52:00Z"/>
        </w:trPr>
        <w:tc>
          <w:tcPr>
            <w:tcW w:w="616" w:type="pct"/>
            <w:tcBorders>
              <w:top w:val="single" w:sz="4" w:space="0" w:color="auto"/>
              <w:left w:val="single" w:sz="4" w:space="0" w:color="auto"/>
              <w:bottom w:val="single" w:sz="4" w:space="0" w:color="auto"/>
              <w:right w:val="single" w:sz="4" w:space="0" w:color="auto"/>
            </w:tcBorders>
            <w:vAlign w:val="center"/>
            <w:hideMark/>
          </w:tcPr>
          <w:p w14:paraId="619A39C6" w14:textId="77777777" w:rsidR="00855F0B" w:rsidRPr="00855F0B" w:rsidRDefault="00855F0B" w:rsidP="00855F0B">
            <w:pPr>
              <w:keepNext/>
              <w:keepLines/>
              <w:spacing w:after="0"/>
              <w:rPr>
                <w:ins w:id="73" w:author="Petter Karlsson" w:date="2025-05-05T13:52:00Z" w16du:dateUtc="2025-05-05T11:52:00Z"/>
                <w:rFonts w:ascii="Arial" w:eastAsia="Calibri" w:hAnsi="Arial" w:cs="Arial"/>
                <w:sz w:val="18"/>
              </w:rPr>
            </w:pPr>
            <w:ins w:id="74" w:author="Petter Karlsson" w:date="2025-05-05T13:52:00Z" w16du:dateUtc="2025-05-05T11:52:00Z">
              <w:r w:rsidRPr="00855F0B">
                <w:rPr>
                  <w:rFonts w:ascii="Arial" w:eastAsia="Calibri" w:hAnsi="Arial" w:cs="Arial"/>
                  <w:sz w:val="18"/>
                  <w:lang w:val="fr-FR"/>
                </w:rPr>
                <w:t>DCI Format</w:t>
              </w:r>
            </w:ins>
          </w:p>
        </w:tc>
        <w:tc>
          <w:tcPr>
            <w:tcW w:w="294" w:type="pct"/>
            <w:tcBorders>
              <w:top w:val="single" w:sz="4" w:space="0" w:color="auto"/>
              <w:left w:val="single" w:sz="4" w:space="0" w:color="auto"/>
              <w:bottom w:val="single" w:sz="4" w:space="0" w:color="auto"/>
              <w:right w:val="single" w:sz="4" w:space="0" w:color="auto"/>
            </w:tcBorders>
          </w:tcPr>
          <w:p w14:paraId="74A74C26" w14:textId="77777777" w:rsidR="00855F0B" w:rsidRPr="00855F0B" w:rsidRDefault="00855F0B" w:rsidP="00855F0B">
            <w:pPr>
              <w:keepNext/>
              <w:keepLines/>
              <w:spacing w:after="0"/>
              <w:jc w:val="center"/>
              <w:rPr>
                <w:ins w:id="75" w:author="Petter Karlsson" w:date="2025-05-05T13:52:00Z" w16du:dateUtc="2025-05-05T11:52:00Z"/>
                <w:rFonts w:ascii="Arial" w:eastAsia="Malgun Gothic" w:hAnsi="Arial" w:cs="Arial"/>
                <w:sz w:val="18"/>
                <w:lang w:val="fr-FR"/>
              </w:rPr>
            </w:pPr>
          </w:p>
        </w:tc>
        <w:tc>
          <w:tcPr>
            <w:tcW w:w="648" w:type="pct"/>
            <w:tcBorders>
              <w:top w:val="single" w:sz="4" w:space="0" w:color="auto"/>
              <w:left w:val="single" w:sz="4" w:space="0" w:color="auto"/>
              <w:bottom w:val="single" w:sz="4" w:space="0" w:color="auto"/>
              <w:right w:val="single" w:sz="4" w:space="0" w:color="auto"/>
            </w:tcBorders>
            <w:hideMark/>
          </w:tcPr>
          <w:p w14:paraId="51214B3C" w14:textId="77777777" w:rsidR="00855F0B" w:rsidRPr="00855F0B" w:rsidRDefault="00855F0B" w:rsidP="00855F0B">
            <w:pPr>
              <w:keepNext/>
              <w:keepLines/>
              <w:spacing w:after="0"/>
              <w:jc w:val="center"/>
              <w:rPr>
                <w:ins w:id="76" w:author="Petter Karlsson" w:date="2025-05-05T13:52:00Z" w16du:dateUtc="2025-05-05T11:52:00Z"/>
                <w:rFonts w:ascii="Arial" w:eastAsia="Calibri" w:hAnsi="Arial"/>
                <w:sz w:val="18"/>
                <w:lang w:val="fr-FR" w:eastAsia="zh-CN"/>
              </w:rPr>
            </w:pPr>
            <w:ins w:id="77" w:author="Petter Karlsson" w:date="2025-05-05T13:52:00Z" w16du:dateUtc="2025-05-05T11:52:00Z">
              <w:r w:rsidRPr="00855F0B">
                <w:rPr>
                  <w:rFonts w:ascii="Arial" w:eastAsia="Calibri" w:hAnsi="Arial" w:cs="Arial"/>
                  <w:sz w:val="18"/>
                  <w:lang w:val="fr-FR" w:eastAsia="zh-CN"/>
                </w:rPr>
                <w:t>1_0</w:t>
              </w:r>
            </w:ins>
          </w:p>
        </w:tc>
        <w:tc>
          <w:tcPr>
            <w:tcW w:w="646" w:type="pct"/>
            <w:tcBorders>
              <w:top w:val="single" w:sz="4" w:space="0" w:color="auto"/>
              <w:left w:val="single" w:sz="4" w:space="0" w:color="auto"/>
              <w:bottom w:val="single" w:sz="4" w:space="0" w:color="auto"/>
              <w:right w:val="single" w:sz="4" w:space="0" w:color="auto"/>
            </w:tcBorders>
          </w:tcPr>
          <w:p w14:paraId="05501956" w14:textId="77777777" w:rsidR="00855F0B" w:rsidRPr="00855F0B" w:rsidRDefault="00855F0B" w:rsidP="00855F0B">
            <w:pPr>
              <w:keepNext/>
              <w:keepLines/>
              <w:spacing w:after="0"/>
              <w:jc w:val="center"/>
              <w:rPr>
                <w:ins w:id="78" w:author="Petter Karlsson" w:date="2025-05-05T13:52:00Z" w16du:dateUtc="2025-05-05T11:52:00Z"/>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6CE8B83B" w14:textId="77777777" w:rsidR="00855F0B" w:rsidRPr="00855F0B" w:rsidRDefault="00855F0B" w:rsidP="00855F0B">
            <w:pPr>
              <w:keepNext/>
              <w:keepLines/>
              <w:spacing w:after="0"/>
              <w:jc w:val="center"/>
              <w:rPr>
                <w:ins w:id="79" w:author="Petter Karlsson" w:date="2025-05-05T13:52:00Z" w16du:dateUtc="2025-05-05T11:52:00Z"/>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36F08DEB" w14:textId="77777777" w:rsidR="00855F0B" w:rsidRPr="00855F0B" w:rsidRDefault="00855F0B" w:rsidP="00855F0B">
            <w:pPr>
              <w:keepNext/>
              <w:keepLines/>
              <w:spacing w:after="0"/>
              <w:jc w:val="center"/>
              <w:rPr>
                <w:ins w:id="80" w:author="Petter Karlsson" w:date="2025-05-05T13:52:00Z" w16du:dateUtc="2025-05-05T11:52:00Z"/>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45814C29" w14:textId="77777777" w:rsidR="00855F0B" w:rsidRPr="00855F0B" w:rsidRDefault="00855F0B" w:rsidP="00855F0B">
            <w:pPr>
              <w:keepNext/>
              <w:keepLines/>
              <w:spacing w:after="0"/>
              <w:jc w:val="center"/>
              <w:rPr>
                <w:ins w:id="81" w:author="Petter Karlsson" w:date="2025-05-05T13:52:00Z" w16du:dateUtc="2025-05-05T11:52:00Z"/>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0C5387EE" w14:textId="77777777" w:rsidR="00855F0B" w:rsidRPr="00855F0B" w:rsidRDefault="00855F0B" w:rsidP="00855F0B">
            <w:pPr>
              <w:keepNext/>
              <w:keepLines/>
              <w:spacing w:after="0"/>
              <w:jc w:val="center"/>
              <w:rPr>
                <w:ins w:id="82" w:author="Petter Karlsson" w:date="2025-05-05T13:52:00Z" w16du:dateUtc="2025-05-05T11:52:00Z"/>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7B92706D" w14:textId="77777777" w:rsidR="00855F0B" w:rsidRPr="00855F0B" w:rsidRDefault="00855F0B" w:rsidP="00855F0B">
            <w:pPr>
              <w:keepNext/>
              <w:keepLines/>
              <w:spacing w:after="0"/>
              <w:jc w:val="center"/>
              <w:rPr>
                <w:ins w:id="83" w:author="Petter Karlsson" w:date="2025-05-05T13:52:00Z" w16du:dateUtc="2025-05-05T11:52:00Z"/>
                <w:rFonts w:ascii="Arial" w:eastAsia="Malgun Gothic" w:hAnsi="Arial" w:cs="Arial"/>
                <w:sz w:val="18"/>
                <w:lang w:val="fr-FR" w:eastAsia="zh-CN"/>
              </w:rPr>
            </w:pPr>
          </w:p>
        </w:tc>
      </w:tr>
      <w:tr w:rsidR="00855F0B" w:rsidRPr="00855F0B" w14:paraId="1A4BDD0B" w14:textId="77777777" w:rsidTr="00855F0B">
        <w:trPr>
          <w:ins w:id="84" w:author="Petter Karlsson" w:date="2025-05-05T13:52:00Z"/>
        </w:trPr>
        <w:tc>
          <w:tcPr>
            <w:tcW w:w="616" w:type="pct"/>
            <w:tcBorders>
              <w:top w:val="single" w:sz="4" w:space="0" w:color="auto"/>
              <w:left w:val="single" w:sz="4" w:space="0" w:color="auto"/>
              <w:bottom w:val="single" w:sz="4" w:space="0" w:color="auto"/>
              <w:right w:val="single" w:sz="4" w:space="0" w:color="auto"/>
            </w:tcBorders>
            <w:vAlign w:val="center"/>
            <w:hideMark/>
          </w:tcPr>
          <w:p w14:paraId="01D37E88" w14:textId="77777777" w:rsidR="00855F0B" w:rsidRPr="00855F0B" w:rsidRDefault="00855F0B" w:rsidP="00855F0B">
            <w:pPr>
              <w:keepNext/>
              <w:keepLines/>
              <w:spacing w:after="0"/>
              <w:rPr>
                <w:ins w:id="85" w:author="Petter Karlsson" w:date="2025-05-05T13:52:00Z" w16du:dateUtc="2025-05-05T11:52:00Z"/>
                <w:rFonts w:ascii="Arial" w:eastAsia="Calibri" w:hAnsi="Arial" w:cs="Arial"/>
                <w:sz w:val="18"/>
                <w:lang w:val="fr-FR"/>
              </w:rPr>
            </w:pPr>
            <w:proofErr w:type="spellStart"/>
            <w:ins w:id="86" w:author="Petter Karlsson" w:date="2025-05-05T13:52:00Z" w16du:dateUtc="2025-05-05T11:52:00Z">
              <w:r w:rsidRPr="00855F0B">
                <w:rPr>
                  <w:rFonts w:ascii="Arial" w:eastAsia="Calibri" w:hAnsi="Arial" w:cs="Arial"/>
                  <w:sz w:val="18"/>
                  <w:lang w:val="fr-FR"/>
                </w:rPr>
                <w:t>Payload</w:t>
              </w:r>
              <w:proofErr w:type="spellEnd"/>
              <w:r w:rsidRPr="00855F0B">
                <w:rPr>
                  <w:rFonts w:ascii="Arial" w:eastAsia="Calibri" w:hAnsi="Arial" w:cs="Arial"/>
                  <w:sz w:val="18"/>
                  <w:lang w:val="fr-FR"/>
                </w:rPr>
                <w:t xml:space="preserve"> (</w:t>
              </w:r>
              <w:proofErr w:type="spellStart"/>
              <w:r w:rsidRPr="00855F0B">
                <w:rPr>
                  <w:rFonts w:ascii="Arial" w:eastAsia="Calibri" w:hAnsi="Arial" w:cs="Arial"/>
                  <w:sz w:val="18"/>
                  <w:lang w:val="fr-FR"/>
                </w:rPr>
                <w:t>without</w:t>
              </w:r>
              <w:proofErr w:type="spellEnd"/>
              <w:r w:rsidRPr="00855F0B">
                <w:rPr>
                  <w:rFonts w:ascii="Arial" w:eastAsia="Calibri" w:hAnsi="Arial" w:cs="Arial"/>
                  <w:sz w:val="18"/>
                  <w:lang w:val="fr-FR"/>
                </w:rPr>
                <w:t xml:space="preserve"> CRC)</w:t>
              </w:r>
            </w:ins>
          </w:p>
        </w:tc>
        <w:tc>
          <w:tcPr>
            <w:tcW w:w="294" w:type="pct"/>
            <w:tcBorders>
              <w:top w:val="single" w:sz="4" w:space="0" w:color="auto"/>
              <w:left w:val="single" w:sz="4" w:space="0" w:color="auto"/>
              <w:bottom w:val="single" w:sz="4" w:space="0" w:color="auto"/>
              <w:right w:val="single" w:sz="4" w:space="0" w:color="auto"/>
            </w:tcBorders>
            <w:hideMark/>
          </w:tcPr>
          <w:p w14:paraId="29A9DC4F" w14:textId="77777777" w:rsidR="00855F0B" w:rsidRPr="00855F0B" w:rsidRDefault="00855F0B" w:rsidP="00855F0B">
            <w:pPr>
              <w:keepNext/>
              <w:keepLines/>
              <w:spacing w:after="0"/>
              <w:jc w:val="center"/>
              <w:rPr>
                <w:ins w:id="87" w:author="Petter Karlsson" w:date="2025-05-05T13:52:00Z" w16du:dateUtc="2025-05-05T11:52:00Z"/>
                <w:rFonts w:ascii="Arial" w:eastAsia="Malgun Gothic" w:hAnsi="Arial" w:cs="Arial"/>
                <w:sz w:val="18"/>
                <w:lang w:val="fr-FR"/>
              </w:rPr>
            </w:pPr>
            <w:ins w:id="88" w:author="Petter Karlsson" w:date="2025-05-05T13:52:00Z" w16du:dateUtc="2025-05-05T11:52:00Z">
              <w:r w:rsidRPr="00855F0B">
                <w:rPr>
                  <w:rFonts w:ascii="Arial" w:hAnsi="Arial" w:cs="Arial"/>
                  <w:sz w:val="18"/>
                  <w:lang w:val="fr-FR"/>
                </w:rPr>
                <w:t>Bits</w:t>
              </w:r>
            </w:ins>
          </w:p>
        </w:tc>
        <w:tc>
          <w:tcPr>
            <w:tcW w:w="648" w:type="pct"/>
            <w:tcBorders>
              <w:top w:val="single" w:sz="4" w:space="0" w:color="auto"/>
              <w:left w:val="single" w:sz="4" w:space="0" w:color="auto"/>
              <w:bottom w:val="single" w:sz="4" w:space="0" w:color="auto"/>
              <w:right w:val="single" w:sz="4" w:space="0" w:color="auto"/>
            </w:tcBorders>
            <w:hideMark/>
          </w:tcPr>
          <w:p w14:paraId="74757F51" w14:textId="77777777" w:rsidR="00855F0B" w:rsidRPr="00855F0B" w:rsidRDefault="00855F0B" w:rsidP="00855F0B">
            <w:pPr>
              <w:keepNext/>
              <w:keepLines/>
              <w:spacing w:after="0"/>
              <w:jc w:val="center"/>
              <w:rPr>
                <w:ins w:id="89" w:author="Petter Karlsson" w:date="2025-05-05T13:52:00Z" w16du:dateUtc="2025-05-05T11:52:00Z"/>
                <w:rFonts w:ascii="Arial" w:eastAsia="Calibri" w:hAnsi="Arial"/>
                <w:sz w:val="18"/>
                <w:lang w:val="fr-FR" w:eastAsia="zh-CN"/>
              </w:rPr>
            </w:pPr>
            <w:ins w:id="90" w:author="Petter Karlsson" w:date="2025-05-05T13:52:00Z" w16du:dateUtc="2025-05-05T11:52:00Z">
              <w:r w:rsidRPr="00855F0B">
                <w:rPr>
                  <w:rFonts w:ascii="Arial" w:eastAsia="Calibri" w:hAnsi="Arial" w:cs="Arial"/>
                  <w:sz w:val="18"/>
                  <w:lang w:val="fr-FR" w:eastAsia="zh-CN"/>
                </w:rPr>
                <w:t>35</w:t>
              </w:r>
              <w:r w:rsidRPr="00855F0B">
                <w:rPr>
                  <w:rFonts w:ascii="Arial" w:eastAsia="Calibri" w:hAnsi="Arial" w:cs="Arial"/>
                  <w:sz w:val="18"/>
                  <w:vertAlign w:val="superscript"/>
                  <w:lang w:val="fr-FR" w:eastAsia="zh-CN"/>
                </w:rPr>
                <w:t>Note1</w:t>
              </w:r>
            </w:ins>
          </w:p>
        </w:tc>
        <w:tc>
          <w:tcPr>
            <w:tcW w:w="646" w:type="pct"/>
            <w:tcBorders>
              <w:top w:val="single" w:sz="4" w:space="0" w:color="auto"/>
              <w:left w:val="single" w:sz="4" w:space="0" w:color="auto"/>
              <w:bottom w:val="single" w:sz="4" w:space="0" w:color="auto"/>
              <w:right w:val="single" w:sz="4" w:space="0" w:color="auto"/>
            </w:tcBorders>
          </w:tcPr>
          <w:p w14:paraId="5AA2353E" w14:textId="77777777" w:rsidR="00855F0B" w:rsidRPr="00855F0B" w:rsidRDefault="00855F0B" w:rsidP="00855F0B">
            <w:pPr>
              <w:keepNext/>
              <w:keepLines/>
              <w:spacing w:after="0"/>
              <w:jc w:val="center"/>
              <w:rPr>
                <w:ins w:id="91" w:author="Petter Karlsson" w:date="2025-05-05T13:52:00Z" w16du:dateUtc="2025-05-05T11:52:00Z"/>
                <w:rFonts w:ascii="Arial" w:eastAsia="Calibri" w:hAnsi="Arial" w:cs="Arial"/>
                <w:sz w:val="18"/>
                <w:lang w:val="fr-FR" w:eastAsia="zh-CN"/>
              </w:rPr>
            </w:pPr>
          </w:p>
        </w:tc>
        <w:tc>
          <w:tcPr>
            <w:tcW w:w="646" w:type="pct"/>
            <w:tcBorders>
              <w:top w:val="single" w:sz="4" w:space="0" w:color="auto"/>
              <w:left w:val="single" w:sz="4" w:space="0" w:color="auto"/>
              <w:bottom w:val="single" w:sz="4" w:space="0" w:color="auto"/>
              <w:right w:val="single" w:sz="4" w:space="0" w:color="auto"/>
            </w:tcBorders>
          </w:tcPr>
          <w:p w14:paraId="1BE17E3E" w14:textId="77777777" w:rsidR="00855F0B" w:rsidRPr="00855F0B" w:rsidRDefault="00855F0B" w:rsidP="00855F0B">
            <w:pPr>
              <w:keepNext/>
              <w:keepLines/>
              <w:spacing w:after="0"/>
              <w:jc w:val="center"/>
              <w:rPr>
                <w:ins w:id="92" w:author="Petter Karlsson" w:date="2025-05-05T13:52:00Z" w16du:dateUtc="2025-05-05T11:52:00Z"/>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34B4C786" w14:textId="77777777" w:rsidR="00855F0B" w:rsidRPr="00855F0B" w:rsidRDefault="00855F0B" w:rsidP="00855F0B">
            <w:pPr>
              <w:keepNext/>
              <w:keepLines/>
              <w:spacing w:after="0"/>
              <w:jc w:val="center"/>
              <w:rPr>
                <w:ins w:id="93" w:author="Petter Karlsson" w:date="2025-05-05T13:52:00Z" w16du:dateUtc="2025-05-05T11:52:00Z"/>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16571F99" w14:textId="77777777" w:rsidR="00855F0B" w:rsidRPr="00855F0B" w:rsidRDefault="00855F0B" w:rsidP="00855F0B">
            <w:pPr>
              <w:keepNext/>
              <w:keepLines/>
              <w:spacing w:after="0"/>
              <w:jc w:val="center"/>
              <w:rPr>
                <w:ins w:id="94" w:author="Petter Karlsson" w:date="2025-05-05T13:52:00Z" w16du:dateUtc="2025-05-05T11:52:00Z"/>
                <w:rFonts w:ascii="Arial" w:eastAsia="Calibri" w:hAnsi="Arial" w:cs="Arial"/>
                <w:sz w:val="18"/>
                <w:lang w:val="fr-FR" w:eastAsia="zh-CN"/>
              </w:rPr>
            </w:pPr>
          </w:p>
        </w:tc>
        <w:tc>
          <w:tcPr>
            <w:tcW w:w="647" w:type="pct"/>
            <w:tcBorders>
              <w:top w:val="single" w:sz="4" w:space="0" w:color="auto"/>
              <w:left w:val="single" w:sz="4" w:space="0" w:color="auto"/>
              <w:bottom w:val="single" w:sz="4" w:space="0" w:color="auto"/>
              <w:right w:val="single" w:sz="4" w:space="0" w:color="auto"/>
            </w:tcBorders>
          </w:tcPr>
          <w:p w14:paraId="2763E1BD" w14:textId="77777777" w:rsidR="00855F0B" w:rsidRPr="00855F0B" w:rsidRDefault="00855F0B" w:rsidP="00855F0B">
            <w:pPr>
              <w:keepNext/>
              <w:keepLines/>
              <w:spacing w:after="0"/>
              <w:jc w:val="center"/>
              <w:rPr>
                <w:ins w:id="95" w:author="Petter Karlsson" w:date="2025-05-05T13:52:00Z" w16du:dateUtc="2025-05-05T11:52:00Z"/>
                <w:rFonts w:ascii="Arial" w:eastAsia="Calibri" w:hAnsi="Arial" w:cs="Arial"/>
                <w:sz w:val="18"/>
                <w:lang w:val="fr-FR" w:eastAsia="zh-CN"/>
              </w:rPr>
            </w:pPr>
          </w:p>
        </w:tc>
        <w:tc>
          <w:tcPr>
            <w:tcW w:w="208" w:type="pct"/>
            <w:tcBorders>
              <w:top w:val="single" w:sz="4" w:space="0" w:color="auto"/>
              <w:left w:val="single" w:sz="4" w:space="0" w:color="auto"/>
              <w:bottom w:val="single" w:sz="4" w:space="0" w:color="auto"/>
              <w:right w:val="single" w:sz="4" w:space="0" w:color="auto"/>
            </w:tcBorders>
          </w:tcPr>
          <w:p w14:paraId="3DD7C921" w14:textId="77777777" w:rsidR="00855F0B" w:rsidRPr="00855F0B" w:rsidRDefault="00855F0B" w:rsidP="00855F0B">
            <w:pPr>
              <w:keepNext/>
              <w:keepLines/>
              <w:spacing w:after="0"/>
              <w:jc w:val="center"/>
              <w:rPr>
                <w:ins w:id="96" w:author="Petter Karlsson" w:date="2025-05-05T13:52:00Z" w16du:dateUtc="2025-05-05T11:52:00Z"/>
                <w:rFonts w:ascii="Arial" w:eastAsia="Malgun Gothic" w:hAnsi="Arial" w:cs="Arial"/>
                <w:sz w:val="18"/>
                <w:lang w:val="fr-FR" w:eastAsia="zh-CN"/>
              </w:rPr>
            </w:pPr>
          </w:p>
        </w:tc>
      </w:tr>
      <w:tr w:rsidR="00855F0B" w:rsidRPr="00855F0B" w14:paraId="1D897382" w14:textId="77777777" w:rsidTr="00855F0B">
        <w:trPr>
          <w:ins w:id="97" w:author="Petter Karlsson" w:date="2025-05-05T13:52: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6B6BB19B" w14:textId="77777777" w:rsidR="00855F0B" w:rsidRPr="00855F0B" w:rsidRDefault="00855F0B" w:rsidP="00855F0B">
            <w:pPr>
              <w:keepNext/>
              <w:keepLines/>
              <w:spacing w:after="0"/>
              <w:ind w:left="851" w:hanging="851"/>
              <w:rPr>
                <w:ins w:id="98" w:author="Petter Karlsson" w:date="2025-05-05T13:52:00Z" w16du:dateUtc="2025-05-05T11:52:00Z"/>
                <w:rFonts w:ascii="Arial" w:hAnsi="Arial" w:cs="Arial"/>
                <w:sz w:val="18"/>
                <w:lang w:val="fr-FR" w:eastAsia="zh-CN"/>
              </w:rPr>
            </w:pPr>
            <w:ins w:id="99" w:author="Petter Karlsson" w:date="2025-05-05T13:52:00Z" w16du:dateUtc="2025-05-05T11:52:00Z">
              <w:r w:rsidRPr="00855F0B">
                <w:rPr>
                  <w:rFonts w:ascii="Arial" w:hAnsi="Arial" w:cs="Arial"/>
                  <w:sz w:val="18"/>
                  <w:lang w:val="fr-FR" w:eastAsia="zh-CN"/>
                </w:rPr>
                <w:t xml:space="preserve">Note1: The </w:t>
              </w:r>
              <w:proofErr w:type="spellStart"/>
              <w:r w:rsidRPr="00855F0B">
                <w:rPr>
                  <w:rFonts w:ascii="Arial" w:hAnsi="Arial" w:cs="Arial"/>
                  <w:sz w:val="18"/>
                  <w:lang w:val="fr-FR" w:eastAsia="zh-CN"/>
                </w:rPr>
                <w:t>payload</w:t>
              </w:r>
              <w:proofErr w:type="spellEnd"/>
              <w:r w:rsidRPr="00855F0B">
                <w:rPr>
                  <w:rFonts w:ascii="Arial" w:hAnsi="Arial" w:cs="Arial"/>
                  <w:sz w:val="18"/>
                  <w:lang w:val="fr-FR" w:eastAsia="zh-CN"/>
                </w:rPr>
                <w:t xml:space="preserve"> </w:t>
              </w:r>
              <w:proofErr w:type="spellStart"/>
              <w:r w:rsidRPr="00855F0B">
                <w:rPr>
                  <w:rFonts w:ascii="Arial" w:hAnsi="Arial" w:cs="Arial"/>
                  <w:sz w:val="18"/>
                  <w:lang w:val="fr-FR" w:eastAsia="zh-CN"/>
                </w:rPr>
                <w:t>is</w:t>
              </w:r>
              <w:proofErr w:type="spellEnd"/>
              <w:r w:rsidRPr="00855F0B">
                <w:rPr>
                  <w:rFonts w:ascii="Arial" w:hAnsi="Arial" w:cs="Arial"/>
                  <w:sz w:val="18"/>
                  <w:lang w:val="fr-FR" w:eastAsia="zh-CN"/>
                </w:rPr>
                <w:t xml:space="preserve"> </w:t>
              </w:r>
              <w:proofErr w:type="spellStart"/>
              <w:r w:rsidRPr="00855F0B">
                <w:rPr>
                  <w:rFonts w:ascii="Arial" w:hAnsi="Arial" w:cs="Arial"/>
                  <w:sz w:val="18"/>
                  <w:lang w:val="fr-FR" w:eastAsia="zh-CN"/>
                </w:rPr>
                <w:t>corresponding</w:t>
              </w:r>
              <w:proofErr w:type="spellEnd"/>
              <w:r w:rsidRPr="00855F0B">
                <w:rPr>
                  <w:rFonts w:ascii="Arial" w:hAnsi="Arial" w:cs="Arial"/>
                  <w:sz w:val="18"/>
                  <w:lang w:val="fr-FR" w:eastAsia="zh-CN"/>
                </w:rPr>
                <w:t xml:space="preserve"> to BWP size of 15RB </w:t>
              </w:r>
            </w:ins>
          </w:p>
        </w:tc>
      </w:tr>
    </w:tbl>
    <w:p w14:paraId="12D38854" w14:textId="77777777" w:rsidR="00C453DF" w:rsidRDefault="00C453DF" w:rsidP="00C453DF"/>
    <w:p w14:paraId="1EADBAD8" w14:textId="4D3CBBD7" w:rsidR="00C453DF" w:rsidRPr="00C453DF" w:rsidRDefault="00C453DF" w:rsidP="00C453DF">
      <w:pPr>
        <w:pStyle w:val="Heading4"/>
        <w:ind w:left="0" w:firstLine="0"/>
        <w:rPr>
          <w:rFonts w:cs="Arial"/>
          <w:color w:val="FF0000"/>
          <w:sz w:val="32"/>
          <w:szCs w:val="32"/>
        </w:rPr>
      </w:pPr>
      <w:r>
        <w:rPr>
          <w:rFonts w:cs="Arial"/>
          <w:color w:val="FF0000"/>
          <w:sz w:val="32"/>
          <w:szCs w:val="32"/>
        </w:rPr>
        <w:t>&lt;&lt; End of changes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8A3C13">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2A3E7" w14:textId="77777777" w:rsidR="00B71BE2" w:rsidRDefault="00B71BE2">
      <w:r>
        <w:separator/>
      </w:r>
    </w:p>
  </w:endnote>
  <w:endnote w:type="continuationSeparator" w:id="0">
    <w:p w14:paraId="572B3B41" w14:textId="77777777" w:rsidR="00B71BE2" w:rsidRDefault="00B71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panose1 w:val="00000000000000000000"/>
    <w:charset w:val="00"/>
    <w:family w:val="auto"/>
    <w:notTrueType/>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BCD31" w14:textId="77777777" w:rsidR="00B71BE2" w:rsidRDefault="00B71BE2">
      <w:r>
        <w:separator/>
      </w:r>
    </w:p>
  </w:footnote>
  <w:footnote w:type="continuationSeparator" w:id="0">
    <w:p w14:paraId="320286A9" w14:textId="77777777" w:rsidR="00B71BE2" w:rsidRDefault="00B71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974366555">
    <w:abstractNumId w:val="4"/>
  </w:num>
  <w:num w:numId="2" w16cid:durableId="1138957492">
    <w:abstractNumId w:val="20"/>
  </w:num>
  <w:num w:numId="3" w16cid:durableId="306856660">
    <w:abstractNumId w:val="22"/>
  </w:num>
  <w:num w:numId="4" w16cid:durableId="1898977599">
    <w:abstractNumId w:val="16"/>
  </w:num>
  <w:num w:numId="5" w16cid:durableId="45070510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8336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74481763">
    <w:abstractNumId w:val="2"/>
  </w:num>
  <w:num w:numId="8" w16cid:durableId="1514609750">
    <w:abstractNumId w:val="28"/>
  </w:num>
  <w:num w:numId="9" w16cid:durableId="5272540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4037762">
    <w:abstractNumId w:val="27"/>
  </w:num>
  <w:num w:numId="11"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7864926">
    <w:abstractNumId w:val="26"/>
  </w:num>
  <w:num w:numId="13" w16cid:durableId="684482870">
    <w:abstractNumId w:val="29"/>
  </w:num>
  <w:num w:numId="14" w16cid:durableId="1027412300">
    <w:abstractNumId w:val="24"/>
    <w:lvlOverride w:ilvl="0">
      <w:startOverride w:val="1"/>
    </w:lvlOverride>
  </w:num>
  <w:num w:numId="15" w16cid:durableId="152256111">
    <w:abstractNumId w:val="0"/>
    <w:lvlOverride w:ilvl="0">
      <w:startOverride w:val="1"/>
    </w:lvlOverride>
  </w:num>
  <w:num w:numId="16" w16cid:durableId="1364864578">
    <w:abstractNumId w:val="1"/>
  </w:num>
  <w:num w:numId="17" w16cid:durableId="6223497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4745729">
    <w:abstractNumId w:val="12"/>
  </w:num>
  <w:num w:numId="19" w16cid:durableId="1986541573">
    <w:abstractNumId w:val="17"/>
  </w:num>
  <w:num w:numId="20" w16cid:durableId="1373384101">
    <w:abstractNumId w:val="18"/>
  </w:num>
  <w:num w:numId="21" w16cid:durableId="296228806">
    <w:abstractNumId w:val="19"/>
  </w:num>
  <w:num w:numId="22" w16cid:durableId="230120088">
    <w:abstractNumId w:val="21"/>
  </w:num>
  <w:num w:numId="23" w16cid:durableId="1639261857">
    <w:abstractNumId w:val="23"/>
  </w:num>
  <w:num w:numId="24" w16cid:durableId="367149565">
    <w:abstractNumId w:val="2"/>
  </w:num>
  <w:num w:numId="25" w16cid:durableId="1884439488">
    <w:abstractNumId w:val="28"/>
  </w:num>
  <w:num w:numId="26" w16cid:durableId="1651982456">
    <w:abstractNumId w:val="27"/>
  </w:num>
  <w:num w:numId="27" w16cid:durableId="661274779">
    <w:abstractNumId w:val="26"/>
  </w:num>
  <w:num w:numId="28" w16cid:durableId="349647289">
    <w:abstractNumId w:val="29"/>
  </w:num>
  <w:num w:numId="29" w16cid:durableId="1606763966">
    <w:abstractNumId w:val="1"/>
  </w:num>
  <w:num w:numId="30" w16cid:durableId="2103840494">
    <w:abstractNumId w:val="8"/>
  </w:num>
  <w:num w:numId="31" w16cid:durableId="1028065895">
    <w:abstractNumId w:val="3"/>
  </w:num>
  <w:num w:numId="32" w16cid:durableId="673066769">
    <w:abstractNumId w:val="13"/>
  </w:num>
  <w:num w:numId="33" w16cid:durableId="1601642316">
    <w:abstractNumId w:val="6"/>
  </w:num>
  <w:num w:numId="34" w16cid:durableId="1945262821">
    <w:abstractNumId w:val="24"/>
  </w:num>
  <w:num w:numId="35" w16cid:durableId="815757218">
    <w:abstractNumId w:val="0"/>
  </w:num>
  <w:num w:numId="36" w16cid:durableId="1405183092">
    <w:abstractNumId w:val="5"/>
  </w:num>
  <w:num w:numId="37" w16cid:durableId="607811964">
    <w:abstractNumId w:val="31"/>
  </w:num>
  <w:num w:numId="38" w16cid:durableId="545067576">
    <w:abstractNumId w:val="25"/>
  </w:num>
  <w:num w:numId="39" w16cid:durableId="1309938352">
    <w:abstractNumId w:val="9"/>
  </w:num>
  <w:num w:numId="40" w16cid:durableId="1169953683">
    <w:abstractNumId w:val="10"/>
  </w:num>
  <w:num w:numId="41" w16cid:durableId="945573879">
    <w:abstractNumId w:val="7"/>
  </w:num>
  <w:num w:numId="42" w16cid:durableId="960263515">
    <w:abstractNumId w:val="30"/>
  </w:num>
  <w:num w:numId="43" w16cid:durableId="1445811913">
    <w:abstractNumId w:val="15"/>
  </w:num>
  <w:num w:numId="44" w16cid:durableId="159281164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70E09"/>
    <w:rsid w:val="00083673"/>
    <w:rsid w:val="00084F51"/>
    <w:rsid w:val="000958EC"/>
    <w:rsid w:val="000A0E86"/>
    <w:rsid w:val="000A11CD"/>
    <w:rsid w:val="000A11F3"/>
    <w:rsid w:val="000A1400"/>
    <w:rsid w:val="000A5DC4"/>
    <w:rsid w:val="000A6394"/>
    <w:rsid w:val="000B0528"/>
    <w:rsid w:val="000B0A96"/>
    <w:rsid w:val="000B376D"/>
    <w:rsid w:val="000B3B6F"/>
    <w:rsid w:val="000B7FED"/>
    <w:rsid w:val="000C038A"/>
    <w:rsid w:val="000C22D9"/>
    <w:rsid w:val="000C5685"/>
    <w:rsid w:val="000C56F9"/>
    <w:rsid w:val="000C6598"/>
    <w:rsid w:val="000D2001"/>
    <w:rsid w:val="000D44B3"/>
    <w:rsid w:val="000D742C"/>
    <w:rsid w:val="000E51DF"/>
    <w:rsid w:val="000E75C8"/>
    <w:rsid w:val="000F08CA"/>
    <w:rsid w:val="001029AE"/>
    <w:rsid w:val="001169AF"/>
    <w:rsid w:val="00124E9E"/>
    <w:rsid w:val="0013066F"/>
    <w:rsid w:val="001434A6"/>
    <w:rsid w:val="00145D43"/>
    <w:rsid w:val="0014605F"/>
    <w:rsid w:val="001758FF"/>
    <w:rsid w:val="00181038"/>
    <w:rsid w:val="0018156B"/>
    <w:rsid w:val="00192C46"/>
    <w:rsid w:val="001A08B3"/>
    <w:rsid w:val="001A7B60"/>
    <w:rsid w:val="001B31B9"/>
    <w:rsid w:val="001B52F0"/>
    <w:rsid w:val="001B553B"/>
    <w:rsid w:val="001B7A65"/>
    <w:rsid w:val="001D53FA"/>
    <w:rsid w:val="001D70D9"/>
    <w:rsid w:val="001E030A"/>
    <w:rsid w:val="001E396E"/>
    <w:rsid w:val="001E41F3"/>
    <w:rsid w:val="001F19E2"/>
    <w:rsid w:val="001F3909"/>
    <w:rsid w:val="001F5BAD"/>
    <w:rsid w:val="002069CC"/>
    <w:rsid w:val="00211777"/>
    <w:rsid w:val="0022104C"/>
    <w:rsid w:val="002238FD"/>
    <w:rsid w:val="00224556"/>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A4B93"/>
    <w:rsid w:val="002B0659"/>
    <w:rsid w:val="002B5741"/>
    <w:rsid w:val="002B6C4C"/>
    <w:rsid w:val="002C0F6A"/>
    <w:rsid w:val="002C2272"/>
    <w:rsid w:val="002D0CD2"/>
    <w:rsid w:val="002E0BAC"/>
    <w:rsid w:val="002E2A8F"/>
    <w:rsid w:val="002E472E"/>
    <w:rsid w:val="002F7667"/>
    <w:rsid w:val="00305409"/>
    <w:rsid w:val="00312AA8"/>
    <w:rsid w:val="0033587A"/>
    <w:rsid w:val="00335B59"/>
    <w:rsid w:val="00341400"/>
    <w:rsid w:val="003552B3"/>
    <w:rsid w:val="0035752B"/>
    <w:rsid w:val="003609EF"/>
    <w:rsid w:val="0036231A"/>
    <w:rsid w:val="0037204E"/>
    <w:rsid w:val="00374DD4"/>
    <w:rsid w:val="003803EC"/>
    <w:rsid w:val="003829E2"/>
    <w:rsid w:val="003A261C"/>
    <w:rsid w:val="003B0870"/>
    <w:rsid w:val="003B7E6A"/>
    <w:rsid w:val="003C69AD"/>
    <w:rsid w:val="003D3551"/>
    <w:rsid w:val="003D5886"/>
    <w:rsid w:val="003E1A36"/>
    <w:rsid w:val="003F3E52"/>
    <w:rsid w:val="003F4FA5"/>
    <w:rsid w:val="00400DE5"/>
    <w:rsid w:val="00410371"/>
    <w:rsid w:val="004176EC"/>
    <w:rsid w:val="004242F1"/>
    <w:rsid w:val="004245B6"/>
    <w:rsid w:val="00437774"/>
    <w:rsid w:val="00446A15"/>
    <w:rsid w:val="00472301"/>
    <w:rsid w:val="00473B27"/>
    <w:rsid w:val="004748B5"/>
    <w:rsid w:val="00483CAA"/>
    <w:rsid w:val="00492D58"/>
    <w:rsid w:val="004A3F05"/>
    <w:rsid w:val="004B75B7"/>
    <w:rsid w:val="004C243F"/>
    <w:rsid w:val="004C7086"/>
    <w:rsid w:val="004E3227"/>
    <w:rsid w:val="004E4D02"/>
    <w:rsid w:val="004F055E"/>
    <w:rsid w:val="00502034"/>
    <w:rsid w:val="005141D9"/>
    <w:rsid w:val="0051551B"/>
    <w:rsid w:val="0051580D"/>
    <w:rsid w:val="005404B6"/>
    <w:rsid w:val="005430F2"/>
    <w:rsid w:val="0054697E"/>
    <w:rsid w:val="00547111"/>
    <w:rsid w:val="00563BCD"/>
    <w:rsid w:val="00565CEA"/>
    <w:rsid w:val="00592D74"/>
    <w:rsid w:val="005A1E99"/>
    <w:rsid w:val="005B04F7"/>
    <w:rsid w:val="005C1D6E"/>
    <w:rsid w:val="005C5AD5"/>
    <w:rsid w:val="005C6D6B"/>
    <w:rsid w:val="005D451A"/>
    <w:rsid w:val="005E0400"/>
    <w:rsid w:val="005E2C44"/>
    <w:rsid w:val="005E5C5B"/>
    <w:rsid w:val="005F0B9D"/>
    <w:rsid w:val="005F2E4D"/>
    <w:rsid w:val="005F32B0"/>
    <w:rsid w:val="005F517C"/>
    <w:rsid w:val="005F5311"/>
    <w:rsid w:val="006050F0"/>
    <w:rsid w:val="00617A35"/>
    <w:rsid w:val="00621188"/>
    <w:rsid w:val="006257ED"/>
    <w:rsid w:val="00627F9F"/>
    <w:rsid w:val="0063542E"/>
    <w:rsid w:val="00636CFD"/>
    <w:rsid w:val="00653DE4"/>
    <w:rsid w:val="00665C47"/>
    <w:rsid w:val="00667036"/>
    <w:rsid w:val="00672CE9"/>
    <w:rsid w:val="00673945"/>
    <w:rsid w:val="006808C4"/>
    <w:rsid w:val="00683580"/>
    <w:rsid w:val="006873CA"/>
    <w:rsid w:val="006919F8"/>
    <w:rsid w:val="00695808"/>
    <w:rsid w:val="006A4A41"/>
    <w:rsid w:val="006B1C1F"/>
    <w:rsid w:val="006B46FB"/>
    <w:rsid w:val="006C0B6E"/>
    <w:rsid w:val="006D5825"/>
    <w:rsid w:val="006E21FB"/>
    <w:rsid w:val="006E346B"/>
    <w:rsid w:val="006E7E67"/>
    <w:rsid w:val="006F6F5E"/>
    <w:rsid w:val="006F701A"/>
    <w:rsid w:val="00706576"/>
    <w:rsid w:val="007244FF"/>
    <w:rsid w:val="007430C6"/>
    <w:rsid w:val="00745777"/>
    <w:rsid w:val="007622A5"/>
    <w:rsid w:val="007764FE"/>
    <w:rsid w:val="00783064"/>
    <w:rsid w:val="00790920"/>
    <w:rsid w:val="00792342"/>
    <w:rsid w:val="0079341F"/>
    <w:rsid w:val="00797516"/>
    <w:rsid w:val="007977A8"/>
    <w:rsid w:val="007A3FD9"/>
    <w:rsid w:val="007A54D7"/>
    <w:rsid w:val="007A5A7A"/>
    <w:rsid w:val="007B512A"/>
    <w:rsid w:val="007B61B4"/>
    <w:rsid w:val="007B6F89"/>
    <w:rsid w:val="007C2097"/>
    <w:rsid w:val="007D6A07"/>
    <w:rsid w:val="007E00B1"/>
    <w:rsid w:val="007E130D"/>
    <w:rsid w:val="007E2031"/>
    <w:rsid w:val="007E7C49"/>
    <w:rsid w:val="007F7259"/>
    <w:rsid w:val="008040A8"/>
    <w:rsid w:val="008115D4"/>
    <w:rsid w:val="0082494A"/>
    <w:rsid w:val="008279FA"/>
    <w:rsid w:val="008335A0"/>
    <w:rsid w:val="00842ED5"/>
    <w:rsid w:val="00843B43"/>
    <w:rsid w:val="00854B93"/>
    <w:rsid w:val="00855F0B"/>
    <w:rsid w:val="008609AA"/>
    <w:rsid w:val="008626E7"/>
    <w:rsid w:val="00866B38"/>
    <w:rsid w:val="00870EE7"/>
    <w:rsid w:val="0088446F"/>
    <w:rsid w:val="008863B9"/>
    <w:rsid w:val="008A3C13"/>
    <w:rsid w:val="008A45A6"/>
    <w:rsid w:val="008B445D"/>
    <w:rsid w:val="008B4C2A"/>
    <w:rsid w:val="008C58AD"/>
    <w:rsid w:val="008C7BE2"/>
    <w:rsid w:val="008D1BE0"/>
    <w:rsid w:val="008D29BE"/>
    <w:rsid w:val="008D3CCC"/>
    <w:rsid w:val="008D3FBE"/>
    <w:rsid w:val="008D7461"/>
    <w:rsid w:val="008F3381"/>
    <w:rsid w:val="008F36D7"/>
    <w:rsid w:val="008F3789"/>
    <w:rsid w:val="008F3AA8"/>
    <w:rsid w:val="008F686C"/>
    <w:rsid w:val="00902D87"/>
    <w:rsid w:val="009105DF"/>
    <w:rsid w:val="009148DE"/>
    <w:rsid w:val="00922CD8"/>
    <w:rsid w:val="009344CB"/>
    <w:rsid w:val="00941E30"/>
    <w:rsid w:val="009424B6"/>
    <w:rsid w:val="00947A82"/>
    <w:rsid w:val="00952625"/>
    <w:rsid w:val="00953776"/>
    <w:rsid w:val="00971EAD"/>
    <w:rsid w:val="009728FA"/>
    <w:rsid w:val="009777D9"/>
    <w:rsid w:val="00991B88"/>
    <w:rsid w:val="00992287"/>
    <w:rsid w:val="00993A99"/>
    <w:rsid w:val="009979C8"/>
    <w:rsid w:val="009A525D"/>
    <w:rsid w:val="009A5753"/>
    <w:rsid w:val="009A579D"/>
    <w:rsid w:val="009C3036"/>
    <w:rsid w:val="009C3C9B"/>
    <w:rsid w:val="009D677E"/>
    <w:rsid w:val="009E3297"/>
    <w:rsid w:val="009F08BE"/>
    <w:rsid w:val="009F734F"/>
    <w:rsid w:val="00A000FC"/>
    <w:rsid w:val="00A0564A"/>
    <w:rsid w:val="00A06B01"/>
    <w:rsid w:val="00A13B74"/>
    <w:rsid w:val="00A246B6"/>
    <w:rsid w:val="00A45BE0"/>
    <w:rsid w:val="00A47E70"/>
    <w:rsid w:val="00A50CF0"/>
    <w:rsid w:val="00A55FD9"/>
    <w:rsid w:val="00A56579"/>
    <w:rsid w:val="00A57EF3"/>
    <w:rsid w:val="00A67963"/>
    <w:rsid w:val="00A7671C"/>
    <w:rsid w:val="00A827DB"/>
    <w:rsid w:val="00A87C3E"/>
    <w:rsid w:val="00A9218F"/>
    <w:rsid w:val="00A92339"/>
    <w:rsid w:val="00AA1635"/>
    <w:rsid w:val="00AA2CBC"/>
    <w:rsid w:val="00AA739F"/>
    <w:rsid w:val="00AC5820"/>
    <w:rsid w:val="00AC5936"/>
    <w:rsid w:val="00AD1CD8"/>
    <w:rsid w:val="00AE19C3"/>
    <w:rsid w:val="00AE21BF"/>
    <w:rsid w:val="00AE5E3D"/>
    <w:rsid w:val="00AF13FF"/>
    <w:rsid w:val="00B03F80"/>
    <w:rsid w:val="00B153C9"/>
    <w:rsid w:val="00B169BF"/>
    <w:rsid w:val="00B16B80"/>
    <w:rsid w:val="00B258BB"/>
    <w:rsid w:val="00B3139B"/>
    <w:rsid w:val="00B325A4"/>
    <w:rsid w:val="00B32A33"/>
    <w:rsid w:val="00B50A84"/>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43C9"/>
    <w:rsid w:val="00C26BA7"/>
    <w:rsid w:val="00C30F25"/>
    <w:rsid w:val="00C31049"/>
    <w:rsid w:val="00C36713"/>
    <w:rsid w:val="00C453DF"/>
    <w:rsid w:val="00C45A7C"/>
    <w:rsid w:val="00C534B7"/>
    <w:rsid w:val="00C60B2B"/>
    <w:rsid w:val="00C66BA2"/>
    <w:rsid w:val="00C73279"/>
    <w:rsid w:val="00C74734"/>
    <w:rsid w:val="00C870F6"/>
    <w:rsid w:val="00C87817"/>
    <w:rsid w:val="00C95985"/>
    <w:rsid w:val="00CA0CD7"/>
    <w:rsid w:val="00CA7EF4"/>
    <w:rsid w:val="00CC3394"/>
    <w:rsid w:val="00CC5026"/>
    <w:rsid w:val="00CC68D0"/>
    <w:rsid w:val="00CD0286"/>
    <w:rsid w:val="00CD2358"/>
    <w:rsid w:val="00CE5063"/>
    <w:rsid w:val="00CE6423"/>
    <w:rsid w:val="00CF07F9"/>
    <w:rsid w:val="00CF3160"/>
    <w:rsid w:val="00CF44C5"/>
    <w:rsid w:val="00CF48ED"/>
    <w:rsid w:val="00D0033E"/>
    <w:rsid w:val="00D03F9A"/>
    <w:rsid w:val="00D0529A"/>
    <w:rsid w:val="00D06D51"/>
    <w:rsid w:val="00D12EC1"/>
    <w:rsid w:val="00D160C0"/>
    <w:rsid w:val="00D2187B"/>
    <w:rsid w:val="00D24991"/>
    <w:rsid w:val="00D46F41"/>
    <w:rsid w:val="00D50255"/>
    <w:rsid w:val="00D527A5"/>
    <w:rsid w:val="00D55EA4"/>
    <w:rsid w:val="00D66520"/>
    <w:rsid w:val="00D84AE9"/>
    <w:rsid w:val="00D9124E"/>
    <w:rsid w:val="00D9353C"/>
    <w:rsid w:val="00D940D0"/>
    <w:rsid w:val="00DB730F"/>
    <w:rsid w:val="00DE0EDF"/>
    <w:rsid w:val="00DE34CF"/>
    <w:rsid w:val="00E13F3D"/>
    <w:rsid w:val="00E24B82"/>
    <w:rsid w:val="00E25C4B"/>
    <w:rsid w:val="00E312FC"/>
    <w:rsid w:val="00E34898"/>
    <w:rsid w:val="00E447F1"/>
    <w:rsid w:val="00E44FF3"/>
    <w:rsid w:val="00E52A3D"/>
    <w:rsid w:val="00E65531"/>
    <w:rsid w:val="00E71AEE"/>
    <w:rsid w:val="00E72E75"/>
    <w:rsid w:val="00E7673A"/>
    <w:rsid w:val="00E82D7D"/>
    <w:rsid w:val="00E83EC1"/>
    <w:rsid w:val="00E96819"/>
    <w:rsid w:val="00EA688E"/>
    <w:rsid w:val="00EA79E0"/>
    <w:rsid w:val="00EB09B7"/>
    <w:rsid w:val="00EB2F65"/>
    <w:rsid w:val="00EC0BA9"/>
    <w:rsid w:val="00EC510D"/>
    <w:rsid w:val="00ED4A00"/>
    <w:rsid w:val="00EE1FE3"/>
    <w:rsid w:val="00EE44A7"/>
    <w:rsid w:val="00EE7D7C"/>
    <w:rsid w:val="00EF3FAC"/>
    <w:rsid w:val="00EF43C7"/>
    <w:rsid w:val="00F03C07"/>
    <w:rsid w:val="00F11F3B"/>
    <w:rsid w:val="00F12BA0"/>
    <w:rsid w:val="00F145FA"/>
    <w:rsid w:val="00F21EC0"/>
    <w:rsid w:val="00F25D98"/>
    <w:rsid w:val="00F26FEE"/>
    <w:rsid w:val="00F27246"/>
    <w:rsid w:val="00F300FB"/>
    <w:rsid w:val="00F31005"/>
    <w:rsid w:val="00F43551"/>
    <w:rsid w:val="00F52D66"/>
    <w:rsid w:val="00F569C8"/>
    <w:rsid w:val="00F65AEF"/>
    <w:rsid w:val="00F66ECE"/>
    <w:rsid w:val="00F67ED0"/>
    <w:rsid w:val="00F717B9"/>
    <w:rsid w:val="00F74427"/>
    <w:rsid w:val="00F760A5"/>
    <w:rsid w:val="00F76B25"/>
    <w:rsid w:val="00F80075"/>
    <w:rsid w:val="00F82B86"/>
    <w:rsid w:val="00F97704"/>
    <w:rsid w:val="00FA066B"/>
    <w:rsid w:val="00FA60D0"/>
    <w:rsid w:val="00FB5C96"/>
    <w:rsid w:val="00FB6386"/>
    <w:rsid w:val="00FC2468"/>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uiPriority w:val="9"/>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1,Header 6 Char"/>
    <w:basedOn w:val="DefaultParagraphFont"/>
    <w:link w:val="Heading6"/>
    <w:qFormat/>
    <w:rsid w:val="00D0529A"/>
    <w:rPr>
      <w:rFonts w:ascii="Arial" w:hAnsi="Arial"/>
      <w:lang w:val="en-GB" w:eastAsia="en-US"/>
    </w:rPr>
  </w:style>
  <w:style w:type="character" w:customStyle="1" w:styleId="Heading7Char">
    <w:name w:val="Heading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5"/>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6"/>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
    <w:name w:val="修订1"/>
    <w:semiHidden/>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0">
    <w:name w:val="変更箇所"/>
    <w:semiHidden/>
    <w:qFormat/>
    <w:rsid w:val="00D0529A"/>
    <w:rPr>
      <w:rFonts w:ascii="Times New Roman" w:eastAsia="MS Mincho" w:hAnsi="Times New Roman"/>
      <w:lang w:val="en-GB" w:eastAsia="en-US"/>
    </w:rPr>
  </w:style>
  <w:style w:type="paragraph" w:customStyle="1" w:styleId="a1">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7"/>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8"/>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9"/>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1">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10"/>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11"/>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12"/>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13"/>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4"/>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6"/>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3">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7"/>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3">
    <w:name w:val="吹き出し"/>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529A"/>
    <w:rPr>
      <w:rFonts w:ascii="Arial" w:hAnsi="Arial" w:cs="Arial" w:hint="default"/>
      <w:sz w:val="24"/>
      <w:lang w:val="en-GB"/>
    </w:rPr>
  </w:style>
  <w:style w:type="character" w:customStyle="1" w:styleId="T1Char3">
    <w:name w:val="T1 Char3"/>
    <w:aliases w:val="Header 6 Char Char3"/>
    <w:rsid w:val="00D0529A"/>
    <w:rPr>
      <w:rFonts w:ascii="Arial" w:hAnsi="Arial" w:cs="Arial" w:hint="default"/>
      <w:lang w:val="en-GB" w:eastAsia="en-US" w:bidi="ar-SA"/>
    </w:rPr>
  </w:style>
  <w:style w:type="character" w:customStyle="1" w:styleId="msoins00">
    <w:name w:val="msoins0"/>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rsid w:val="00D0529A"/>
    <w:rPr>
      <w:lang w:val="en-GB" w:eastAsia="ar-SA" w:bidi="ar-SA"/>
    </w:rPr>
  </w:style>
  <w:style w:type="character" w:customStyle="1" w:styleId="Heading6Char3">
    <w:name w:val="Heading 6 Char3"/>
    <w:aliases w:val="T1 Char10,Header 6 Char1"/>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semiHidden/>
    <w:locked/>
    <w:rsid w:val="00D0529A"/>
    <w:rPr>
      <w:rFonts w:ascii="Arial" w:eastAsia="SimSun" w:hAnsi="Arial" w:cs="Arial" w:hint="default"/>
      <w:sz w:val="36"/>
      <w:lang w:eastAsia="en-US"/>
    </w:rPr>
  </w:style>
  <w:style w:type="character" w:customStyle="1" w:styleId="PlainTextChar5">
    <w:name w:val="Plain Text Char5"/>
    <w:uiPriority w:val="99"/>
    <w:semiHidden/>
    <w:locked/>
    <w:rsid w:val="00D0529A"/>
    <w:rPr>
      <w:rFonts w:ascii="Courier New" w:eastAsia="Malgun Gothic" w:hAnsi="Courier New" w:cs="Courier New" w:hint="default"/>
      <w:lang w:val="nb-NO"/>
    </w:rPr>
  </w:style>
  <w:style w:type="character" w:customStyle="1" w:styleId="NoteHeadingChar3">
    <w:name w:val="Note Heading Char3"/>
    <w:uiPriority w:val="99"/>
    <w:semiHidden/>
    <w:locked/>
    <w:rsid w:val="00D0529A"/>
    <w:rPr>
      <w:lang w:val="x-none" w:eastAsia="x-none"/>
    </w:rPr>
  </w:style>
  <w:style w:type="character" w:customStyle="1" w:styleId="HTMLPreformattedChar3">
    <w:name w:val="HTML Preformatted Char3"/>
    <w:uiPriority w:val="99"/>
    <w:semiHidden/>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qFormat/>
    <w:rsid w:val="00D0529A"/>
    <w:rPr>
      <w:rFonts w:ascii="Arial" w:hAnsi="Arial" w:cs="Times New Roman" w:hint="default"/>
      <w:sz w:val="20"/>
      <w:szCs w:val="20"/>
      <w:lang w:val="en-GB" w:eastAsia="en-US"/>
    </w:rPr>
  </w:style>
  <w:style w:type="character" w:customStyle="1" w:styleId="CharChar7">
    <w:name w:val="Char Char7"/>
    <w:semiHidden/>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semiHidden/>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qFormat/>
    <w:rsid w:val="00D0529A"/>
    <w:rPr>
      <w:lang w:val="en-GB" w:eastAsia="ja-JP" w:bidi="ar-SA"/>
    </w:rPr>
  </w:style>
  <w:style w:type="character" w:customStyle="1" w:styleId="CharChar29">
    <w:name w:val="Char Char29"/>
    <w:rsid w:val="00D0529A"/>
    <w:rPr>
      <w:rFonts w:ascii="Arial" w:hAnsi="Arial" w:cs="Arial" w:hint="default"/>
      <w:sz w:val="36"/>
      <w:lang w:val="en-GB" w:eastAsia="en-US" w:bidi="ar-SA"/>
    </w:rPr>
  </w:style>
  <w:style w:type="character" w:customStyle="1" w:styleId="CharChar28">
    <w:name w:val="Char Char28"/>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4">
    <w:name w:val="标题 2 字符"/>
    <w:rsid w:val="00D0529A"/>
    <w:rPr>
      <w:rFonts w:ascii="Arial" w:hAnsi="Arial" w:cs="Arial" w:hint="default"/>
      <w:sz w:val="32"/>
      <w:lang w:eastAsia="en-US"/>
    </w:rPr>
  </w:style>
  <w:style w:type="character" w:customStyle="1" w:styleId="33">
    <w:name w:val="标题 3 字符"/>
    <w:qFormat/>
    <w:locked/>
    <w:rsid w:val="00D0529A"/>
    <w:rPr>
      <w:rFonts w:ascii="Arial" w:hAnsi="Arial" w:cs="Arial" w:hint="default"/>
      <w:sz w:val="28"/>
      <w:lang w:val="en-GB" w:eastAsia="en-US"/>
    </w:rPr>
  </w:style>
  <w:style w:type="character" w:customStyle="1" w:styleId="41">
    <w:name w:val="标题 4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5">
    <w:name w:val="页脚 字符"/>
    <w:uiPriority w:val="99"/>
    <w:rsid w:val="00D0529A"/>
    <w:rPr>
      <w:rFonts w:ascii="Arial" w:hAnsi="Arial" w:cs="Arial" w:hint="default"/>
      <w:b/>
      <w:bCs w:val="0"/>
      <w:i/>
      <w:iCs w:val="0"/>
      <w:sz w:val="18"/>
      <w:lang w:val="en-GB" w:eastAsia="ja-JP"/>
    </w:rPr>
  </w:style>
  <w:style w:type="character" w:customStyle="1" w:styleId="a6">
    <w:name w:val="文档结构图 字符"/>
    <w:qFormat/>
    <w:rsid w:val="00D0529A"/>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8">
    <w:name w:val="列表 字符"/>
    <w:rsid w:val="00D0529A"/>
    <w:rPr>
      <w:rFonts w:ascii="MS Mincho" w:eastAsia="MS Mincho" w:hAnsi="MS Mincho" w:hint="eastAsia"/>
      <w:lang w:val="en-GB" w:eastAsia="en-US"/>
    </w:rPr>
  </w:style>
  <w:style w:type="character" w:customStyle="1" w:styleId="a9">
    <w:name w:val="列表项目符号 字符"/>
    <w:rsid w:val="00D0529A"/>
    <w:rPr>
      <w:rFonts w:ascii="MS Mincho" w:eastAsia="MS Mincho" w:hAnsi="MS Mincho" w:hint="eastAsia"/>
      <w:lang w:val="en-GB" w:eastAsia="en-US"/>
    </w:rPr>
  </w:style>
  <w:style w:type="character" w:customStyle="1" w:styleId="25">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6">
    <w:name w:val="列表 2 字符"/>
    <w:rsid w:val="00D0529A"/>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c">
    <w:name w:val="纯文本 字符"/>
    <w:uiPriority w:val="99"/>
    <w:qFormat/>
    <w:rsid w:val="00D0529A"/>
    <w:rPr>
      <w:rFonts w:ascii="Courier New" w:eastAsia="MS Mincho" w:hAnsi="Courier New" w:cs="Courier New" w:hint="default"/>
      <w:lang w:eastAsia="en-US"/>
    </w:rPr>
  </w:style>
  <w:style w:type="character" w:customStyle="1" w:styleId="ad">
    <w:name w:val="正文文本缩进 字符"/>
    <w:uiPriority w:val="99"/>
    <w:rsid w:val="00D0529A"/>
    <w:rPr>
      <w:rFonts w:ascii="MS Mincho" w:eastAsia="MS Mincho" w:hAnsi="MS Mincho" w:hint="eastAsia"/>
      <w:i/>
      <w:iCs w:val="0"/>
      <w:sz w:val="22"/>
      <w:lang w:val="en-GB" w:eastAsia="en-US"/>
    </w:rPr>
  </w:style>
  <w:style w:type="character" w:customStyle="1" w:styleId="ae">
    <w:name w:val="批注文字 字符"/>
    <w:qFormat/>
    <w:rsid w:val="00D0529A"/>
    <w:rPr>
      <w:rFonts w:ascii="MS Mincho" w:eastAsia="MS Mincho" w:hAnsi="MS Mincho" w:hint="eastAsia"/>
      <w:lang w:eastAsia="en-US"/>
    </w:rPr>
  </w:style>
  <w:style w:type="character" w:customStyle="1" w:styleId="27">
    <w:name w:val="正文文本 2 字符"/>
    <w:uiPriority w:val="99"/>
    <w:rsid w:val="00D0529A"/>
    <w:rPr>
      <w:rFonts w:ascii="MS Mincho" w:eastAsia="MS Mincho" w:hAnsi="MS Mincho" w:hint="eastAsia"/>
      <w:sz w:val="24"/>
      <w:lang w:eastAsia="en-US"/>
    </w:rPr>
  </w:style>
  <w:style w:type="character" w:customStyle="1" w:styleId="28">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
    <w:name w:val="批注框文本 字符"/>
    <w:uiPriority w:val="99"/>
    <w:rsid w:val="00D0529A"/>
    <w:rPr>
      <w:rFonts w:ascii="Tahoma" w:eastAsia="MS Mincho" w:hAnsi="Tahoma" w:cs="Tahoma" w:hint="default"/>
      <w:sz w:val="16"/>
      <w:szCs w:val="16"/>
      <w:lang w:val="en-GB" w:eastAsia="en-US"/>
    </w:rPr>
  </w:style>
  <w:style w:type="character" w:customStyle="1" w:styleId="af0">
    <w:name w:val="批注主题 字符"/>
    <w:rsid w:val="00D0529A"/>
    <w:rPr>
      <w:rFonts w:ascii="MS Mincho" w:eastAsia="MS Mincho" w:hAnsi="MS Mincho" w:hint="eastAsia"/>
      <w:b/>
      <w:bCs/>
      <w:lang w:val="en-GB" w:eastAsia="en-US"/>
    </w:rPr>
  </w:style>
  <w:style w:type="character" w:customStyle="1" w:styleId="af1">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2">
    <w:name w:val="尾注文本 字符"/>
    <w:qFormat/>
    <w:rsid w:val="00D0529A"/>
    <w:rPr>
      <w:lang w:val="en-GB"/>
    </w:rPr>
  </w:style>
  <w:style w:type="character" w:customStyle="1" w:styleId="af3">
    <w:name w:val="标题 字符"/>
    <w:rsid w:val="00D0529A"/>
    <w:rPr>
      <w:rFonts w:ascii="Courier New" w:eastAsia="Malgun Gothic" w:hAnsi="Courier New" w:cs="Courier New" w:hint="default"/>
      <w:lang w:val="nb-NO"/>
    </w:rPr>
  </w:style>
  <w:style w:type="character" w:customStyle="1" w:styleId="af4">
    <w:name w:val="日期 字符"/>
    <w:rsid w:val="00D0529A"/>
    <w:rPr>
      <w:rFonts w:ascii="Malgun Gothic" w:eastAsia="Malgun Gothic" w:hAnsi="Malgun Gothic" w:hint="eastAsia"/>
    </w:rPr>
  </w:style>
  <w:style w:type="character" w:customStyle="1" w:styleId="af5">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semiHidden/>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0529A"/>
    <w:rPr>
      <w:rFonts w:ascii="Intel Clear" w:eastAsia="SimSun" w:hAnsi="Intel Clear" w:cs="Intel Clear" w:hint="default"/>
      <w:sz w:val="28"/>
      <w:lang w:val="en-GB" w:eastAsia="en-GB"/>
    </w:rPr>
  </w:style>
  <w:style w:type="character" w:customStyle="1" w:styleId="29">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a">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D0529A"/>
    <w:rPr>
      <w:rFonts w:ascii="Times New Roman" w:eastAsia="SimSun" w:hAnsi="Times New Roman" w:cs="Times New Roman" w:hint="default"/>
      <w:lang w:val="en-GB" w:eastAsia="en-US"/>
    </w:rPr>
  </w:style>
  <w:style w:type="character" w:customStyle="1" w:styleId="1f1">
    <w:name w:val="頁首 字元1"/>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rsid w:val="00D0529A"/>
    <w:pPr>
      <w:widowControl/>
      <w:tabs>
        <w:tab w:val="num" w:pos="992"/>
      </w:tabs>
      <w:spacing w:after="120"/>
      <w:ind w:left="992" w:hanging="425"/>
    </w:pPr>
    <w:rPr>
      <w:rFonts w:eastAsia="MS Mincho"/>
      <w:lang w:val="en-US"/>
    </w:rPr>
  </w:style>
  <w:style w:type="paragraph" w:customStyle="1" w:styleId="TAH8pt">
    <w:name w:val="TAH + 8 pt"/>
    <w:basedOn w:val="TAH"/>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8"/>
      </w:numPr>
    </w:pPr>
  </w:style>
  <w:style w:type="numbering" w:customStyle="1" w:styleId="SGS1">
    <w:name w:val="SGS1"/>
    <w:uiPriority w:val="99"/>
    <w:rsid w:val="00D0529A"/>
    <w:pPr>
      <w:numPr>
        <w:numId w:val="19"/>
      </w:numPr>
    </w:pPr>
  </w:style>
  <w:style w:type="numbering" w:customStyle="1" w:styleId="SGS11">
    <w:name w:val="SGS11"/>
    <w:uiPriority w:val="99"/>
    <w:rsid w:val="00D0529A"/>
    <w:pPr>
      <w:numPr>
        <w:numId w:val="20"/>
      </w:numPr>
    </w:pPr>
  </w:style>
  <w:style w:type="numbering" w:customStyle="1" w:styleId="SGS">
    <w:name w:val="SGS"/>
    <w:uiPriority w:val="99"/>
    <w:rsid w:val="00D0529A"/>
    <w:pPr>
      <w:numPr>
        <w:numId w:val="21"/>
      </w:numPr>
    </w:pPr>
  </w:style>
  <w:style w:type="numbering" w:customStyle="1" w:styleId="Style1">
    <w:name w:val="Style1"/>
    <w:uiPriority w:val="99"/>
    <w:rsid w:val="00D0529A"/>
    <w:pPr>
      <w:numPr>
        <w:numId w:val="22"/>
      </w:numPr>
    </w:pPr>
  </w:style>
  <w:style w:type="numbering" w:customStyle="1" w:styleId="Style11">
    <w:name w:val="Style11"/>
    <w:uiPriority w:val="99"/>
    <w:rsid w:val="00D0529A"/>
    <w:pPr>
      <w:numPr>
        <w:numId w:val="23"/>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character" w:styleId="PageNumber">
    <w:name w:val="page number"/>
    <w:basedOn w:val="DefaultParagraphFont"/>
    <w:qFormat/>
    <w:rsid w:val="00854B93"/>
  </w:style>
  <w:style w:type="character" w:styleId="Strong">
    <w:name w:val="Strong"/>
    <w:aliases w:val="Level 2"/>
    <w:qFormat/>
    <w:rsid w:val="00854B93"/>
    <w:rPr>
      <w:b/>
      <w:bCs/>
    </w:rPr>
  </w:style>
  <w:style w:type="character" w:styleId="Emphasis">
    <w:name w:val="Emphasis"/>
    <w:qFormat/>
    <w:rsid w:val="00854B93"/>
    <w:rPr>
      <w:i/>
      <w:iCs/>
    </w:rPr>
  </w:style>
  <w:style w:type="character" w:styleId="HTMLAcronym">
    <w:name w:val="HTML Acronym"/>
    <w:uiPriority w:val="99"/>
    <w:unhideWhenUsed/>
    <w:qFormat/>
    <w:rsid w:val="00854B93"/>
  </w:style>
  <w:style w:type="character" w:styleId="Mention">
    <w:name w:val="Mention"/>
    <w:basedOn w:val="DefaultParagraphFont"/>
    <w:uiPriority w:val="99"/>
    <w:unhideWhenUsed/>
    <w:rsid w:val="00854B93"/>
    <w:rPr>
      <w:color w:val="2B579A"/>
      <w:shd w:val="clear" w:color="auto" w:fill="E1DFDD"/>
    </w:rPr>
  </w:style>
  <w:style w:type="numbering" w:customStyle="1" w:styleId="1f7">
    <w:name w:val="无列表1"/>
    <w:next w:val="NoList"/>
    <w:uiPriority w:val="99"/>
    <w:semiHidden/>
    <w:unhideWhenUsed/>
    <w:rsid w:val="00854B93"/>
  </w:style>
  <w:style w:type="numbering" w:customStyle="1" w:styleId="NoList11">
    <w:name w:val="No List11"/>
    <w:next w:val="NoList"/>
    <w:uiPriority w:val="99"/>
    <w:semiHidden/>
    <w:unhideWhenUsed/>
    <w:rsid w:val="00854B93"/>
  </w:style>
  <w:style w:type="numbering" w:customStyle="1" w:styleId="NoList3">
    <w:name w:val="No List3"/>
    <w:next w:val="NoList"/>
    <w:uiPriority w:val="99"/>
    <w:semiHidden/>
    <w:unhideWhenUsed/>
    <w:rsid w:val="00854B93"/>
  </w:style>
  <w:style w:type="numbering" w:customStyle="1" w:styleId="NoList4">
    <w:name w:val="No List4"/>
    <w:next w:val="NoList"/>
    <w:uiPriority w:val="99"/>
    <w:semiHidden/>
    <w:unhideWhenUsed/>
    <w:rsid w:val="00854B93"/>
  </w:style>
  <w:style w:type="numbering" w:customStyle="1" w:styleId="NoList5">
    <w:name w:val="No List5"/>
    <w:next w:val="NoList"/>
    <w:uiPriority w:val="99"/>
    <w:semiHidden/>
    <w:unhideWhenUsed/>
    <w:rsid w:val="00854B93"/>
  </w:style>
  <w:style w:type="numbering" w:customStyle="1" w:styleId="NoList111">
    <w:name w:val="No List111"/>
    <w:next w:val="NoList"/>
    <w:uiPriority w:val="99"/>
    <w:semiHidden/>
    <w:unhideWhenUsed/>
    <w:rsid w:val="00854B93"/>
  </w:style>
  <w:style w:type="numbering" w:customStyle="1" w:styleId="NoList21">
    <w:name w:val="No List21"/>
    <w:next w:val="NoList"/>
    <w:semiHidden/>
    <w:unhideWhenUsed/>
    <w:rsid w:val="00854B93"/>
  </w:style>
  <w:style w:type="numbering" w:customStyle="1" w:styleId="NoList31">
    <w:name w:val="No List31"/>
    <w:next w:val="NoList"/>
    <w:uiPriority w:val="99"/>
    <w:semiHidden/>
    <w:unhideWhenUsed/>
    <w:rsid w:val="00854B93"/>
  </w:style>
  <w:style w:type="numbering" w:customStyle="1" w:styleId="NoList41">
    <w:name w:val="No List41"/>
    <w:next w:val="NoList"/>
    <w:uiPriority w:val="99"/>
    <w:semiHidden/>
    <w:unhideWhenUsed/>
    <w:rsid w:val="00854B93"/>
  </w:style>
  <w:style w:type="numbering" w:customStyle="1" w:styleId="NoList6">
    <w:name w:val="No List6"/>
    <w:next w:val="NoList"/>
    <w:uiPriority w:val="99"/>
    <w:semiHidden/>
    <w:unhideWhenUsed/>
    <w:rsid w:val="00854B93"/>
  </w:style>
  <w:style w:type="numbering" w:customStyle="1" w:styleId="NoList7">
    <w:name w:val="No List7"/>
    <w:next w:val="NoList"/>
    <w:uiPriority w:val="99"/>
    <w:semiHidden/>
    <w:unhideWhenUsed/>
    <w:rsid w:val="00854B93"/>
  </w:style>
  <w:style w:type="numbering" w:customStyle="1" w:styleId="NoList8">
    <w:name w:val="No List8"/>
    <w:next w:val="NoList"/>
    <w:uiPriority w:val="99"/>
    <w:semiHidden/>
    <w:unhideWhenUsed/>
    <w:rsid w:val="00854B93"/>
  </w:style>
  <w:style w:type="numbering" w:customStyle="1" w:styleId="NoList12">
    <w:name w:val="No List12"/>
    <w:next w:val="NoList"/>
    <w:uiPriority w:val="99"/>
    <w:semiHidden/>
    <w:unhideWhenUsed/>
    <w:rsid w:val="00854B93"/>
  </w:style>
  <w:style w:type="numbering" w:customStyle="1" w:styleId="NoList22">
    <w:name w:val="No List22"/>
    <w:next w:val="NoList"/>
    <w:semiHidden/>
    <w:unhideWhenUsed/>
    <w:rsid w:val="00854B93"/>
  </w:style>
  <w:style w:type="numbering" w:customStyle="1" w:styleId="NoList32">
    <w:name w:val="No List32"/>
    <w:next w:val="NoList"/>
    <w:uiPriority w:val="99"/>
    <w:semiHidden/>
    <w:unhideWhenUsed/>
    <w:rsid w:val="00854B93"/>
  </w:style>
  <w:style w:type="numbering" w:customStyle="1" w:styleId="NoList42">
    <w:name w:val="No List42"/>
    <w:next w:val="NoList"/>
    <w:uiPriority w:val="99"/>
    <w:semiHidden/>
    <w:unhideWhenUsed/>
    <w:rsid w:val="00854B93"/>
  </w:style>
  <w:style w:type="numbering" w:customStyle="1" w:styleId="NoList51">
    <w:name w:val="No List51"/>
    <w:next w:val="NoList"/>
    <w:uiPriority w:val="99"/>
    <w:semiHidden/>
    <w:unhideWhenUsed/>
    <w:rsid w:val="00854B93"/>
  </w:style>
  <w:style w:type="numbering" w:customStyle="1" w:styleId="NoList112">
    <w:name w:val="No List112"/>
    <w:next w:val="NoList"/>
    <w:uiPriority w:val="99"/>
    <w:semiHidden/>
    <w:unhideWhenUsed/>
    <w:rsid w:val="00854B93"/>
  </w:style>
  <w:style w:type="numbering" w:customStyle="1" w:styleId="NoList211">
    <w:name w:val="No List211"/>
    <w:next w:val="NoList"/>
    <w:semiHidden/>
    <w:unhideWhenUsed/>
    <w:rsid w:val="00854B93"/>
  </w:style>
  <w:style w:type="numbering" w:customStyle="1" w:styleId="NoList311">
    <w:name w:val="No List311"/>
    <w:next w:val="NoList"/>
    <w:uiPriority w:val="99"/>
    <w:semiHidden/>
    <w:unhideWhenUsed/>
    <w:rsid w:val="00854B93"/>
  </w:style>
  <w:style w:type="numbering" w:customStyle="1" w:styleId="NoList411">
    <w:name w:val="No List411"/>
    <w:next w:val="NoList"/>
    <w:uiPriority w:val="99"/>
    <w:semiHidden/>
    <w:unhideWhenUsed/>
    <w:rsid w:val="00854B93"/>
  </w:style>
  <w:style w:type="numbering" w:customStyle="1" w:styleId="NoList61">
    <w:name w:val="No List61"/>
    <w:next w:val="NoList"/>
    <w:uiPriority w:val="99"/>
    <w:semiHidden/>
    <w:unhideWhenUsed/>
    <w:rsid w:val="00854B93"/>
  </w:style>
  <w:style w:type="numbering" w:customStyle="1" w:styleId="NoList9">
    <w:name w:val="No List9"/>
    <w:next w:val="NoList"/>
    <w:uiPriority w:val="99"/>
    <w:semiHidden/>
    <w:unhideWhenUsed/>
    <w:rsid w:val="00854B93"/>
  </w:style>
  <w:style w:type="numbering" w:customStyle="1" w:styleId="1f8">
    <w:name w:val="リストなし1"/>
    <w:next w:val="NoList"/>
    <w:uiPriority w:val="99"/>
    <w:semiHidden/>
    <w:unhideWhenUsed/>
    <w:rsid w:val="00854B93"/>
  </w:style>
  <w:style w:type="numbering" w:customStyle="1" w:styleId="119">
    <w:name w:val="无列表11"/>
    <w:next w:val="NoList"/>
    <w:semiHidden/>
    <w:rsid w:val="00854B93"/>
  </w:style>
  <w:style w:type="numbering" w:customStyle="1" w:styleId="1f9">
    <w:name w:val="無清單1"/>
    <w:next w:val="NoList"/>
    <w:uiPriority w:val="99"/>
    <w:semiHidden/>
    <w:unhideWhenUsed/>
    <w:rsid w:val="00854B93"/>
  </w:style>
  <w:style w:type="numbering" w:customStyle="1" w:styleId="11a">
    <w:name w:val="無清單11"/>
    <w:next w:val="NoList"/>
    <w:uiPriority w:val="99"/>
    <w:semiHidden/>
    <w:unhideWhenUsed/>
    <w:rsid w:val="00854B93"/>
  </w:style>
  <w:style w:type="numbering" w:customStyle="1" w:styleId="2c">
    <w:name w:val="无列表2"/>
    <w:next w:val="NoList"/>
    <w:uiPriority w:val="99"/>
    <w:semiHidden/>
    <w:unhideWhenUsed/>
    <w:rsid w:val="00854B93"/>
  </w:style>
  <w:style w:type="numbering" w:customStyle="1" w:styleId="11b">
    <w:name w:val="リストなし11"/>
    <w:next w:val="NoList"/>
    <w:uiPriority w:val="99"/>
    <w:semiHidden/>
    <w:unhideWhenUsed/>
    <w:rsid w:val="00854B93"/>
  </w:style>
  <w:style w:type="numbering" w:customStyle="1" w:styleId="1118">
    <w:name w:val="无列表111"/>
    <w:next w:val="NoList"/>
    <w:semiHidden/>
    <w:rsid w:val="00854B93"/>
  </w:style>
  <w:style w:type="numbering" w:customStyle="1" w:styleId="129">
    <w:name w:val="無清單12"/>
    <w:next w:val="NoList"/>
    <w:uiPriority w:val="99"/>
    <w:semiHidden/>
    <w:unhideWhenUsed/>
    <w:rsid w:val="00854B93"/>
  </w:style>
  <w:style w:type="numbering" w:customStyle="1" w:styleId="1119">
    <w:name w:val="無清單111"/>
    <w:next w:val="NoList"/>
    <w:uiPriority w:val="99"/>
    <w:semiHidden/>
    <w:unhideWhenUsed/>
    <w:rsid w:val="00854B93"/>
  </w:style>
  <w:style w:type="numbering" w:customStyle="1" w:styleId="NoList121">
    <w:name w:val="No List121"/>
    <w:next w:val="NoList"/>
    <w:uiPriority w:val="99"/>
    <w:semiHidden/>
    <w:unhideWhenUsed/>
    <w:rsid w:val="00854B93"/>
  </w:style>
  <w:style w:type="numbering" w:customStyle="1" w:styleId="111a">
    <w:name w:val="リストなし111"/>
    <w:next w:val="NoList"/>
    <w:uiPriority w:val="99"/>
    <w:semiHidden/>
    <w:unhideWhenUsed/>
    <w:rsid w:val="00854B93"/>
  </w:style>
  <w:style w:type="numbering" w:customStyle="1" w:styleId="11110">
    <w:name w:val="无列表1111"/>
    <w:next w:val="NoList"/>
    <w:semiHidden/>
    <w:rsid w:val="00854B93"/>
  </w:style>
  <w:style w:type="numbering" w:customStyle="1" w:styleId="NoList1111">
    <w:name w:val="No List1111"/>
    <w:next w:val="NoList"/>
    <w:uiPriority w:val="99"/>
    <w:semiHidden/>
    <w:unhideWhenUsed/>
    <w:rsid w:val="00854B93"/>
  </w:style>
  <w:style w:type="numbering" w:customStyle="1" w:styleId="1217">
    <w:name w:val="無清單121"/>
    <w:next w:val="NoList"/>
    <w:uiPriority w:val="99"/>
    <w:semiHidden/>
    <w:unhideWhenUsed/>
    <w:rsid w:val="00854B93"/>
  </w:style>
  <w:style w:type="numbering" w:customStyle="1" w:styleId="11116">
    <w:name w:val="無清單1111"/>
    <w:next w:val="NoList"/>
    <w:uiPriority w:val="99"/>
    <w:semiHidden/>
    <w:unhideWhenUsed/>
    <w:rsid w:val="00854B93"/>
  </w:style>
  <w:style w:type="numbering" w:customStyle="1" w:styleId="NoList13">
    <w:name w:val="No List13"/>
    <w:next w:val="NoList"/>
    <w:uiPriority w:val="99"/>
    <w:semiHidden/>
    <w:unhideWhenUsed/>
    <w:rsid w:val="00854B93"/>
  </w:style>
  <w:style w:type="numbering" w:customStyle="1" w:styleId="12a">
    <w:name w:val="リストなし12"/>
    <w:next w:val="NoList"/>
    <w:uiPriority w:val="99"/>
    <w:semiHidden/>
    <w:unhideWhenUsed/>
    <w:rsid w:val="00854B93"/>
  </w:style>
  <w:style w:type="numbering" w:customStyle="1" w:styleId="12b">
    <w:name w:val="无列表12"/>
    <w:next w:val="NoList"/>
    <w:semiHidden/>
    <w:rsid w:val="00854B93"/>
  </w:style>
  <w:style w:type="numbering" w:customStyle="1" w:styleId="137">
    <w:name w:val="無清單13"/>
    <w:next w:val="NoList"/>
    <w:uiPriority w:val="99"/>
    <w:semiHidden/>
    <w:unhideWhenUsed/>
    <w:rsid w:val="00854B93"/>
  </w:style>
  <w:style w:type="numbering" w:customStyle="1" w:styleId="1127">
    <w:name w:val="無清單112"/>
    <w:next w:val="NoList"/>
    <w:uiPriority w:val="99"/>
    <w:semiHidden/>
    <w:unhideWhenUsed/>
    <w:rsid w:val="00854B93"/>
  </w:style>
  <w:style w:type="numbering" w:customStyle="1" w:styleId="216">
    <w:name w:val="无列表21"/>
    <w:next w:val="NoList"/>
    <w:uiPriority w:val="99"/>
    <w:semiHidden/>
    <w:unhideWhenUsed/>
    <w:rsid w:val="00854B93"/>
  </w:style>
  <w:style w:type="numbering" w:customStyle="1" w:styleId="NoList122">
    <w:name w:val="No List122"/>
    <w:next w:val="NoList"/>
    <w:uiPriority w:val="99"/>
    <w:semiHidden/>
    <w:unhideWhenUsed/>
    <w:rsid w:val="00854B93"/>
  </w:style>
  <w:style w:type="numbering" w:customStyle="1" w:styleId="1128">
    <w:name w:val="リストなし112"/>
    <w:next w:val="NoList"/>
    <w:uiPriority w:val="99"/>
    <w:semiHidden/>
    <w:unhideWhenUsed/>
    <w:rsid w:val="00854B93"/>
  </w:style>
  <w:style w:type="numbering" w:customStyle="1" w:styleId="1129">
    <w:name w:val="无列表112"/>
    <w:next w:val="NoList"/>
    <w:semiHidden/>
    <w:rsid w:val="00854B93"/>
  </w:style>
  <w:style w:type="numbering" w:customStyle="1" w:styleId="NoList212">
    <w:name w:val="No List212"/>
    <w:next w:val="NoList"/>
    <w:semiHidden/>
    <w:rsid w:val="00854B93"/>
  </w:style>
  <w:style w:type="numbering" w:customStyle="1" w:styleId="NoList312">
    <w:name w:val="No List312"/>
    <w:next w:val="NoList"/>
    <w:uiPriority w:val="99"/>
    <w:semiHidden/>
    <w:rsid w:val="00854B93"/>
  </w:style>
  <w:style w:type="numbering" w:customStyle="1" w:styleId="NoList1112">
    <w:name w:val="No List1112"/>
    <w:next w:val="NoList"/>
    <w:uiPriority w:val="99"/>
    <w:semiHidden/>
    <w:unhideWhenUsed/>
    <w:rsid w:val="00854B93"/>
  </w:style>
  <w:style w:type="numbering" w:customStyle="1" w:styleId="1227">
    <w:name w:val="無清單122"/>
    <w:next w:val="NoList"/>
    <w:uiPriority w:val="99"/>
    <w:semiHidden/>
    <w:unhideWhenUsed/>
    <w:rsid w:val="00854B93"/>
  </w:style>
  <w:style w:type="numbering" w:customStyle="1" w:styleId="11120">
    <w:name w:val="無清單1112"/>
    <w:next w:val="NoList"/>
    <w:uiPriority w:val="99"/>
    <w:semiHidden/>
    <w:unhideWhenUsed/>
    <w:rsid w:val="00854B93"/>
  </w:style>
  <w:style w:type="numbering" w:customStyle="1" w:styleId="3a">
    <w:name w:val="无列表3"/>
    <w:next w:val="NoList"/>
    <w:uiPriority w:val="99"/>
    <w:semiHidden/>
    <w:unhideWhenUsed/>
    <w:rsid w:val="00854B93"/>
  </w:style>
  <w:style w:type="numbering" w:customStyle="1" w:styleId="138">
    <w:name w:val="无列表13"/>
    <w:next w:val="NoList"/>
    <w:semiHidden/>
    <w:rsid w:val="00854B93"/>
  </w:style>
  <w:style w:type="numbering" w:customStyle="1" w:styleId="NoList113">
    <w:name w:val="No List113"/>
    <w:next w:val="NoList"/>
    <w:uiPriority w:val="99"/>
    <w:semiHidden/>
    <w:unhideWhenUsed/>
    <w:rsid w:val="00854B93"/>
  </w:style>
  <w:style w:type="numbering" w:customStyle="1" w:styleId="222">
    <w:name w:val="无列表22"/>
    <w:next w:val="NoList"/>
    <w:uiPriority w:val="99"/>
    <w:semiHidden/>
    <w:unhideWhenUsed/>
    <w:rsid w:val="00854B93"/>
  </w:style>
  <w:style w:type="numbering" w:customStyle="1" w:styleId="NoList1211">
    <w:name w:val="No List1211"/>
    <w:next w:val="NoList"/>
    <w:uiPriority w:val="99"/>
    <w:semiHidden/>
    <w:unhideWhenUsed/>
    <w:rsid w:val="00854B93"/>
  </w:style>
  <w:style w:type="numbering" w:customStyle="1" w:styleId="11117">
    <w:name w:val="リストなし1111"/>
    <w:next w:val="NoList"/>
    <w:uiPriority w:val="99"/>
    <w:semiHidden/>
    <w:unhideWhenUsed/>
    <w:rsid w:val="00854B93"/>
  </w:style>
  <w:style w:type="numbering" w:customStyle="1" w:styleId="111110">
    <w:name w:val="无列表11111"/>
    <w:next w:val="NoList"/>
    <w:semiHidden/>
    <w:rsid w:val="00854B93"/>
  </w:style>
  <w:style w:type="numbering" w:customStyle="1" w:styleId="NoList2111">
    <w:name w:val="No List2111"/>
    <w:next w:val="NoList"/>
    <w:semiHidden/>
    <w:rsid w:val="00854B93"/>
  </w:style>
  <w:style w:type="numbering" w:customStyle="1" w:styleId="NoList3111">
    <w:name w:val="No List3111"/>
    <w:next w:val="NoList"/>
    <w:uiPriority w:val="99"/>
    <w:semiHidden/>
    <w:rsid w:val="00854B93"/>
  </w:style>
  <w:style w:type="numbering" w:customStyle="1" w:styleId="NoList11111">
    <w:name w:val="No List11111"/>
    <w:next w:val="NoList"/>
    <w:uiPriority w:val="99"/>
    <w:semiHidden/>
    <w:unhideWhenUsed/>
    <w:rsid w:val="00854B93"/>
  </w:style>
  <w:style w:type="numbering" w:customStyle="1" w:styleId="12110">
    <w:name w:val="無清單1211"/>
    <w:next w:val="NoList"/>
    <w:uiPriority w:val="99"/>
    <w:semiHidden/>
    <w:unhideWhenUsed/>
    <w:rsid w:val="00854B93"/>
  </w:style>
  <w:style w:type="numbering" w:customStyle="1" w:styleId="111112">
    <w:name w:val="無清單11111"/>
    <w:next w:val="NoList"/>
    <w:uiPriority w:val="99"/>
    <w:semiHidden/>
    <w:unhideWhenUsed/>
    <w:rsid w:val="00854B93"/>
  </w:style>
  <w:style w:type="numbering" w:customStyle="1" w:styleId="NoList131">
    <w:name w:val="No List131"/>
    <w:next w:val="NoList"/>
    <w:uiPriority w:val="99"/>
    <w:semiHidden/>
    <w:unhideWhenUsed/>
    <w:rsid w:val="00854B93"/>
  </w:style>
  <w:style w:type="numbering" w:customStyle="1" w:styleId="1218">
    <w:name w:val="リストなし121"/>
    <w:next w:val="NoList"/>
    <w:uiPriority w:val="99"/>
    <w:semiHidden/>
    <w:unhideWhenUsed/>
    <w:rsid w:val="00854B93"/>
  </w:style>
  <w:style w:type="numbering" w:customStyle="1" w:styleId="1219">
    <w:name w:val="无列表121"/>
    <w:next w:val="NoList"/>
    <w:semiHidden/>
    <w:rsid w:val="00854B93"/>
  </w:style>
  <w:style w:type="numbering" w:customStyle="1" w:styleId="NoList221">
    <w:name w:val="No List221"/>
    <w:next w:val="NoList"/>
    <w:semiHidden/>
    <w:rsid w:val="00854B93"/>
  </w:style>
  <w:style w:type="numbering" w:customStyle="1" w:styleId="NoList321">
    <w:name w:val="No List321"/>
    <w:next w:val="NoList"/>
    <w:uiPriority w:val="99"/>
    <w:semiHidden/>
    <w:rsid w:val="00854B93"/>
  </w:style>
  <w:style w:type="numbering" w:customStyle="1" w:styleId="NoList1121">
    <w:name w:val="No List1121"/>
    <w:next w:val="NoList"/>
    <w:uiPriority w:val="99"/>
    <w:semiHidden/>
    <w:unhideWhenUsed/>
    <w:rsid w:val="00854B93"/>
  </w:style>
  <w:style w:type="numbering" w:customStyle="1" w:styleId="1310">
    <w:name w:val="無清單131"/>
    <w:next w:val="NoList"/>
    <w:uiPriority w:val="99"/>
    <w:semiHidden/>
    <w:unhideWhenUsed/>
    <w:rsid w:val="00854B93"/>
  </w:style>
  <w:style w:type="numbering" w:customStyle="1" w:styleId="11210">
    <w:name w:val="無清單1121"/>
    <w:next w:val="NoList"/>
    <w:uiPriority w:val="99"/>
    <w:semiHidden/>
    <w:unhideWhenUsed/>
    <w:rsid w:val="00854B93"/>
  </w:style>
  <w:style w:type="numbering" w:customStyle="1" w:styleId="2111">
    <w:name w:val="无列表211"/>
    <w:next w:val="NoList"/>
    <w:uiPriority w:val="99"/>
    <w:semiHidden/>
    <w:unhideWhenUsed/>
    <w:rsid w:val="00854B93"/>
  </w:style>
  <w:style w:type="numbering" w:customStyle="1" w:styleId="NoList1221">
    <w:name w:val="No List1221"/>
    <w:next w:val="NoList"/>
    <w:uiPriority w:val="99"/>
    <w:semiHidden/>
    <w:unhideWhenUsed/>
    <w:rsid w:val="00854B93"/>
  </w:style>
  <w:style w:type="numbering" w:customStyle="1" w:styleId="11214">
    <w:name w:val="リストなし1121"/>
    <w:next w:val="NoList"/>
    <w:uiPriority w:val="99"/>
    <w:semiHidden/>
    <w:unhideWhenUsed/>
    <w:rsid w:val="00854B93"/>
  </w:style>
  <w:style w:type="numbering" w:customStyle="1" w:styleId="11215">
    <w:name w:val="无列表1121"/>
    <w:next w:val="NoList"/>
    <w:semiHidden/>
    <w:rsid w:val="00854B93"/>
  </w:style>
  <w:style w:type="numbering" w:customStyle="1" w:styleId="NoList2121">
    <w:name w:val="No List2121"/>
    <w:next w:val="NoList"/>
    <w:semiHidden/>
    <w:rsid w:val="00854B93"/>
  </w:style>
  <w:style w:type="numbering" w:customStyle="1" w:styleId="NoList3121">
    <w:name w:val="No List3121"/>
    <w:next w:val="NoList"/>
    <w:uiPriority w:val="99"/>
    <w:semiHidden/>
    <w:rsid w:val="00854B93"/>
  </w:style>
  <w:style w:type="numbering" w:customStyle="1" w:styleId="NoList11121">
    <w:name w:val="No List11121"/>
    <w:next w:val="NoList"/>
    <w:uiPriority w:val="99"/>
    <w:semiHidden/>
    <w:unhideWhenUsed/>
    <w:rsid w:val="00854B93"/>
  </w:style>
  <w:style w:type="numbering" w:customStyle="1" w:styleId="12210">
    <w:name w:val="無清單1221"/>
    <w:next w:val="NoList"/>
    <w:uiPriority w:val="99"/>
    <w:semiHidden/>
    <w:unhideWhenUsed/>
    <w:rsid w:val="00854B93"/>
  </w:style>
  <w:style w:type="numbering" w:customStyle="1" w:styleId="111210">
    <w:name w:val="無清單11121"/>
    <w:next w:val="NoList"/>
    <w:uiPriority w:val="99"/>
    <w:semiHidden/>
    <w:unhideWhenUsed/>
    <w:rsid w:val="00854B93"/>
  </w:style>
  <w:style w:type="numbering" w:customStyle="1" w:styleId="NoList14">
    <w:name w:val="No List14"/>
    <w:next w:val="NoList"/>
    <w:uiPriority w:val="99"/>
    <w:semiHidden/>
    <w:unhideWhenUsed/>
    <w:rsid w:val="00854B93"/>
  </w:style>
  <w:style w:type="numbering" w:customStyle="1" w:styleId="139">
    <w:name w:val="リストなし13"/>
    <w:next w:val="NoList"/>
    <w:uiPriority w:val="99"/>
    <w:semiHidden/>
    <w:unhideWhenUsed/>
    <w:rsid w:val="00854B93"/>
  </w:style>
  <w:style w:type="numbering" w:customStyle="1" w:styleId="NoList23">
    <w:name w:val="No List23"/>
    <w:next w:val="NoList"/>
    <w:semiHidden/>
    <w:rsid w:val="00854B93"/>
  </w:style>
  <w:style w:type="numbering" w:customStyle="1" w:styleId="NoList33">
    <w:name w:val="No List33"/>
    <w:next w:val="NoList"/>
    <w:uiPriority w:val="99"/>
    <w:semiHidden/>
    <w:rsid w:val="00854B93"/>
  </w:style>
  <w:style w:type="numbering" w:customStyle="1" w:styleId="147">
    <w:name w:val="無清單14"/>
    <w:next w:val="NoList"/>
    <w:uiPriority w:val="99"/>
    <w:semiHidden/>
    <w:unhideWhenUsed/>
    <w:rsid w:val="00854B93"/>
  </w:style>
  <w:style w:type="numbering" w:customStyle="1" w:styleId="1136">
    <w:name w:val="無清單113"/>
    <w:next w:val="NoList"/>
    <w:uiPriority w:val="99"/>
    <w:semiHidden/>
    <w:unhideWhenUsed/>
    <w:rsid w:val="00854B93"/>
  </w:style>
  <w:style w:type="numbering" w:customStyle="1" w:styleId="NoList123">
    <w:name w:val="No List123"/>
    <w:next w:val="NoList"/>
    <w:uiPriority w:val="99"/>
    <w:semiHidden/>
    <w:unhideWhenUsed/>
    <w:rsid w:val="00854B93"/>
  </w:style>
  <w:style w:type="numbering" w:customStyle="1" w:styleId="1137">
    <w:name w:val="リストなし113"/>
    <w:next w:val="NoList"/>
    <w:uiPriority w:val="99"/>
    <w:semiHidden/>
    <w:unhideWhenUsed/>
    <w:rsid w:val="00854B93"/>
  </w:style>
  <w:style w:type="numbering" w:customStyle="1" w:styleId="1138">
    <w:name w:val="无列表113"/>
    <w:next w:val="NoList"/>
    <w:semiHidden/>
    <w:rsid w:val="00854B93"/>
  </w:style>
  <w:style w:type="numbering" w:customStyle="1" w:styleId="NoList213">
    <w:name w:val="No List213"/>
    <w:next w:val="NoList"/>
    <w:semiHidden/>
    <w:rsid w:val="00854B93"/>
  </w:style>
  <w:style w:type="numbering" w:customStyle="1" w:styleId="NoList313">
    <w:name w:val="No List313"/>
    <w:next w:val="NoList"/>
    <w:uiPriority w:val="99"/>
    <w:semiHidden/>
    <w:rsid w:val="00854B93"/>
  </w:style>
  <w:style w:type="numbering" w:customStyle="1" w:styleId="NoList1113">
    <w:name w:val="No List1113"/>
    <w:next w:val="NoList"/>
    <w:uiPriority w:val="99"/>
    <w:semiHidden/>
    <w:unhideWhenUsed/>
    <w:rsid w:val="00854B93"/>
  </w:style>
  <w:style w:type="numbering" w:customStyle="1" w:styleId="1236">
    <w:name w:val="無清單123"/>
    <w:next w:val="NoList"/>
    <w:uiPriority w:val="99"/>
    <w:semiHidden/>
    <w:unhideWhenUsed/>
    <w:rsid w:val="00854B93"/>
  </w:style>
  <w:style w:type="numbering" w:customStyle="1" w:styleId="11130">
    <w:name w:val="無清單1113"/>
    <w:next w:val="NoList"/>
    <w:uiPriority w:val="99"/>
    <w:semiHidden/>
    <w:unhideWhenUsed/>
    <w:rsid w:val="00854B93"/>
  </w:style>
  <w:style w:type="numbering" w:customStyle="1" w:styleId="1314">
    <w:name w:val="无列表131"/>
    <w:next w:val="NoList"/>
    <w:semiHidden/>
    <w:rsid w:val="00854B93"/>
  </w:style>
  <w:style w:type="numbering" w:customStyle="1" w:styleId="NoList1131">
    <w:name w:val="No List1131"/>
    <w:next w:val="NoList"/>
    <w:uiPriority w:val="99"/>
    <w:semiHidden/>
    <w:unhideWhenUsed/>
    <w:rsid w:val="00854B93"/>
  </w:style>
  <w:style w:type="numbering" w:customStyle="1" w:styleId="2210">
    <w:name w:val="无列表221"/>
    <w:next w:val="NoList"/>
    <w:uiPriority w:val="99"/>
    <w:semiHidden/>
    <w:unhideWhenUsed/>
    <w:rsid w:val="00854B93"/>
  </w:style>
  <w:style w:type="numbering" w:customStyle="1" w:styleId="NoList12111">
    <w:name w:val="No List12111"/>
    <w:next w:val="NoList"/>
    <w:uiPriority w:val="99"/>
    <w:semiHidden/>
    <w:unhideWhenUsed/>
    <w:rsid w:val="00854B93"/>
  </w:style>
  <w:style w:type="numbering" w:customStyle="1" w:styleId="111113">
    <w:name w:val="リストなし11111"/>
    <w:next w:val="NoList"/>
    <w:uiPriority w:val="99"/>
    <w:semiHidden/>
    <w:unhideWhenUsed/>
    <w:rsid w:val="00854B93"/>
  </w:style>
  <w:style w:type="numbering" w:customStyle="1" w:styleId="1111110">
    <w:name w:val="无列表111111"/>
    <w:next w:val="NoList"/>
    <w:semiHidden/>
    <w:rsid w:val="00854B93"/>
  </w:style>
  <w:style w:type="numbering" w:customStyle="1" w:styleId="NoList21111">
    <w:name w:val="No List21111"/>
    <w:next w:val="NoList"/>
    <w:semiHidden/>
    <w:rsid w:val="00854B93"/>
  </w:style>
  <w:style w:type="numbering" w:customStyle="1" w:styleId="NoList31111">
    <w:name w:val="No List31111"/>
    <w:next w:val="NoList"/>
    <w:uiPriority w:val="99"/>
    <w:semiHidden/>
    <w:rsid w:val="00854B93"/>
  </w:style>
  <w:style w:type="numbering" w:customStyle="1" w:styleId="NoList111111">
    <w:name w:val="No List111111"/>
    <w:next w:val="NoList"/>
    <w:uiPriority w:val="99"/>
    <w:semiHidden/>
    <w:unhideWhenUsed/>
    <w:rsid w:val="00854B93"/>
  </w:style>
  <w:style w:type="numbering" w:customStyle="1" w:styleId="121110">
    <w:name w:val="無清單12111"/>
    <w:next w:val="NoList"/>
    <w:uiPriority w:val="99"/>
    <w:semiHidden/>
    <w:unhideWhenUsed/>
    <w:rsid w:val="00854B93"/>
  </w:style>
  <w:style w:type="numbering" w:customStyle="1" w:styleId="1111111">
    <w:name w:val="無清單111111"/>
    <w:next w:val="NoList"/>
    <w:uiPriority w:val="99"/>
    <w:semiHidden/>
    <w:unhideWhenUsed/>
    <w:rsid w:val="00854B93"/>
  </w:style>
  <w:style w:type="numbering" w:customStyle="1" w:styleId="NoList1311">
    <w:name w:val="No List1311"/>
    <w:next w:val="NoList"/>
    <w:uiPriority w:val="99"/>
    <w:semiHidden/>
    <w:unhideWhenUsed/>
    <w:rsid w:val="00854B93"/>
  </w:style>
  <w:style w:type="numbering" w:customStyle="1" w:styleId="12114">
    <w:name w:val="リストなし1211"/>
    <w:next w:val="NoList"/>
    <w:uiPriority w:val="99"/>
    <w:semiHidden/>
    <w:unhideWhenUsed/>
    <w:rsid w:val="00854B93"/>
  </w:style>
  <w:style w:type="numbering" w:customStyle="1" w:styleId="12115">
    <w:name w:val="无列表1211"/>
    <w:next w:val="NoList"/>
    <w:semiHidden/>
    <w:rsid w:val="00854B93"/>
  </w:style>
  <w:style w:type="numbering" w:customStyle="1" w:styleId="NoList2211">
    <w:name w:val="No List2211"/>
    <w:next w:val="NoList"/>
    <w:semiHidden/>
    <w:rsid w:val="00854B93"/>
  </w:style>
  <w:style w:type="numbering" w:customStyle="1" w:styleId="NoList3211">
    <w:name w:val="No List3211"/>
    <w:next w:val="NoList"/>
    <w:uiPriority w:val="99"/>
    <w:semiHidden/>
    <w:rsid w:val="00854B93"/>
  </w:style>
  <w:style w:type="numbering" w:customStyle="1" w:styleId="NoList11211">
    <w:name w:val="No List11211"/>
    <w:next w:val="NoList"/>
    <w:uiPriority w:val="99"/>
    <w:semiHidden/>
    <w:unhideWhenUsed/>
    <w:rsid w:val="00854B93"/>
  </w:style>
  <w:style w:type="numbering" w:customStyle="1" w:styleId="13110">
    <w:name w:val="無清單1311"/>
    <w:next w:val="NoList"/>
    <w:uiPriority w:val="99"/>
    <w:semiHidden/>
    <w:unhideWhenUsed/>
    <w:rsid w:val="00854B93"/>
  </w:style>
  <w:style w:type="numbering" w:customStyle="1" w:styleId="112110">
    <w:name w:val="無清單11211"/>
    <w:next w:val="NoList"/>
    <w:uiPriority w:val="99"/>
    <w:semiHidden/>
    <w:unhideWhenUsed/>
    <w:rsid w:val="00854B93"/>
  </w:style>
  <w:style w:type="numbering" w:customStyle="1" w:styleId="21110">
    <w:name w:val="无列表2111"/>
    <w:next w:val="NoList"/>
    <w:uiPriority w:val="99"/>
    <w:semiHidden/>
    <w:unhideWhenUsed/>
    <w:rsid w:val="00854B93"/>
  </w:style>
  <w:style w:type="numbering" w:customStyle="1" w:styleId="NoList12211">
    <w:name w:val="No List12211"/>
    <w:next w:val="NoList"/>
    <w:uiPriority w:val="99"/>
    <w:semiHidden/>
    <w:unhideWhenUsed/>
    <w:rsid w:val="00854B93"/>
  </w:style>
  <w:style w:type="numbering" w:customStyle="1" w:styleId="112111">
    <w:name w:val="リストなし11211"/>
    <w:next w:val="NoList"/>
    <w:uiPriority w:val="99"/>
    <w:semiHidden/>
    <w:unhideWhenUsed/>
    <w:rsid w:val="00854B93"/>
  </w:style>
  <w:style w:type="numbering" w:customStyle="1" w:styleId="112112">
    <w:name w:val="无列表11211"/>
    <w:next w:val="NoList"/>
    <w:semiHidden/>
    <w:rsid w:val="00854B93"/>
  </w:style>
  <w:style w:type="numbering" w:customStyle="1" w:styleId="NoList21211">
    <w:name w:val="No List21211"/>
    <w:next w:val="NoList"/>
    <w:semiHidden/>
    <w:rsid w:val="00854B93"/>
  </w:style>
  <w:style w:type="numbering" w:customStyle="1" w:styleId="NoList31211">
    <w:name w:val="No List31211"/>
    <w:next w:val="NoList"/>
    <w:uiPriority w:val="99"/>
    <w:semiHidden/>
    <w:rsid w:val="00854B93"/>
  </w:style>
  <w:style w:type="numbering" w:customStyle="1" w:styleId="NoList111211">
    <w:name w:val="No List111211"/>
    <w:next w:val="NoList"/>
    <w:uiPriority w:val="99"/>
    <w:semiHidden/>
    <w:unhideWhenUsed/>
    <w:rsid w:val="00854B93"/>
  </w:style>
  <w:style w:type="numbering" w:customStyle="1" w:styleId="122110">
    <w:name w:val="無清單12211"/>
    <w:next w:val="NoList"/>
    <w:uiPriority w:val="99"/>
    <w:semiHidden/>
    <w:unhideWhenUsed/>
    <w:rsid w:val="00854B93"/>
  </w:style>
  <w:style w:type="numbering" w:customStyle="1" w:styleId="111211">
    <w:name w:val="無清單111211"/>
    <w:next w:val="NoList"/>
    <w:uiPriority w:val="99"/>
    <w:semiHidden/>
    <w:unhideWhenUsed/>
    <w:rsid w:val="00854B93"/>
  </w:style>
  <w:style w:type="numbering" w:customStyle="1" w:styleId="NoList511">
    <w:name w:val="No List511"/>
    <w:next w:val="NoList"/>
    <w:uiPriority w:val="99"/>
    <w:semiHidden/>
    <w:unhideWhenUsed/>
    <w:rsid w:val="00854B93"/>
  </w:style>
  <w:style w:type="numbering" w:customStyle="1" w:styleId="NoList141">
    <w:name w:val="No List141"/>
    <w:next w:val="NoList"/>
    <w:uiPriority w:val="99"/>
    <w:semiHidden/>
    <w:unhideWhenUsed/>
    <w:rsid w:val="00854B93"/>
  </w:style>
  <w:style w:type="numbering" w:customStyle="1" w:styleId="1315">
    <w:name w:val="リストなし131"/>
    <w:next w:val="NoList"/>
    <w:uiPriority w:val="99"/>
    <w:semiHidden/>
    <w:unhideWhenUsed/>
    <w:rsid w:val="00854B93"/>
  </w:style>
  <w:style w:type="numbering" w:customStyle="1" w:styleId="NoList231">
    <w:name w:val="No List231"/>
    <w:next w:val="NoList"/>
    <w:semiHidden/>
    <w:rsid w:val="00854B93"/>
  </w:style>
  <w:style w:type="numbering" w:customStyle="1" w:styleId="NoList331">
    <w:name w:val="No List331"/>
    <w:next w:val="NoList"/>
    <w:uiPriority w:val="99"/>
    <w:semiHidden/>
    <w:rsid w:val="00854B93"/>
  </w:style>
  <w:style w:type="numbering" w:customStyle="1" w:styleId="NoList114">
    <w:name w:val="No List114"/>
    <w:next w:val="NoList"/>
    <w:uiPriority w:val="99"/>
    <w:semiHidden/>
    <w:unhideWhenUsed/>
    <w:rsid w:val="00854B93"/>
  </w:style>
  <w:style w:type="numbering" w:customStyle="1" w:styleId="1410">
    <w:name w:val="無清單141"/>
    <w:next w:val="NoList"/>
    <w:uiPriority w:val="99"/>
    <w:semiHidden/>
    <w:unhideWhenUsed/>
    <w:rsid w:val="00854B93"/>
  </w:style>
  <w:style w:type="numbering" w:customStyle="1" w:styleId="11310">
    <w:name w:val="無清單1131"/>
    <w:next w:val="NoList"/>
    <w:uiPriority w:val="99"/>
    <w:semiHidden/>
    <w:unhideWhenUsed/>
    <w:rsid w:val="00854B93"/>
  </w:style>
  <w:style w:type="numbering" w:customStyle="1" w:styleId="NoList1231">
    <w:name w:val="No List1231"/>
    <w:next w:val="NoList"/>
    <w:uiPriority w:val="99"/>
    <w:semiHidden/>
    <w:unhideWhenUsed/>
    <w:rsid w:val="00854B93"/>
  </w:style>
  <w:style w:type="numbering" w:customStyle="1" w:styleId="11311">
    <w:name w:val="リストなし1131"/>
    <w:next w:val="NoList"/>
    <w:uiPriority w:val="99"/>
    <w:semiHidden/>
    <w:unhideWhenUsed/>
    <w:rsid w:val="00854B93"/>
  </w:style>
  <w:style w:type="numbering" w:customStyle="1" w:styleId="11312">
    <w:name w:val="无列表1131"/>
    <w:next w:val="NoList"/>
    <w:semiHidden/>
    <w:rsid w:val="00854B93"/>
  </w:style>
  <w:style w:type="numbering" w:customStyle="1" w:styleId="NoList2131">
    <w:name w:val="No List2131"/>
    <w:next w:val="NoList"/>
    <w:semiHidden/>
    <w:rsid w:val="00854B93"/>
  </w:style>
  <w:style w:type="numbering" w:customStyle="1" w:styleId="NoList3131">
    <w:name w:val="No List3131"/>
    <w:next w:val="NoList"/>
    <w:uiPriority w:val="99"/>
    <w:semiHidden/>
    <w:rsid w:val="00854B93"/>
  </w:style>
  <w:style w:type="numbering" w:customStyle="1" w:styleId="NoList11131">
    <w:name w:val="No List11131"/>
    <w:next w:val="NoList"/>
    <w:uiPriority w:val="99"/>
    <w:semiHidden/>
    <w:unhideWhenUsed/>
    <w:rsid w:val="00854B93"/>
  </w:style>
  <w:style w:type="numbering" w:customStyle="1" w:styleId="12310">
    <w:name w:val="無清單1231"/>
    <w:next w:val="NoList"/>
    <w:uiPriority w:val="99"/>
    <w:semiHidden/>
    <w:unhideWhenUsed/>
    <w:rsid w:val="00854B93"/>
  </w:style>
  <w:style w:type="numbering" w:customStyle="1" w:styleId="111310">
    <w:name w:val="無清單11131"/>
    <w:next w:val="NoList"/>
    <w:uiPriority w:val="99"/>
    <w:semiHidden/>
    <w:unhideWhenUsed/>
    <w:rsid w:val="00854B93"/>
  </w:style>
  <w:style w:type="numbering" w:customStyle="1" w:styleId="NoList1212">
    <w:name w:val="No List1212"/>
    <w:next w:val="NoList"/>
    <w:uiPriority w:val="99"/>
    <w:semiHidden/>
    <w:unhideWhenUsed/>
    <w:rsid w:val="00854B93"/>
  </w:style>
  <w:style w:type="numbering" w:customStyle="1" w:styleId="11125">
    <w:name w:val="リストなし1112"/>
    <w:next w:val="NoList"/>
    <w:uiPriority w:val="99"/>
    <w:semiHidden/>
    <w:unhideWhenUsed/>
    <w:rsid w:val="00854B93"/>
  </w:style>
  <w:style w:type="numbering" w:customStyle="1" w:styleId="11126">
    <w:name w:val="无列表1112"/>
    <w:next w:val="NoList"/>
    <w:semiHidden/>
    <w:rsid w:val="00854B93"/>
  </w:style>
  <w:style w:type="numbering" w:customStyle="1" w:styleId="NoList2112">
    <w:name w:val="No List2112"/>
    <w:next w:val="NoList"/>
    <w:semiHidden/>
    <w:rsid w:val="00854B93"/>
  </w:style>
  <w:style w:type="numbering" w:customStyle="1" w:styleId="NoList3112">
    <w:name w:val="No List3112"/>
    <w:next w:val="NoList"/>
    <w:uiPriority w:val="99"/>
    <w:semiHidden/>
    <w:rsid w:val="00854B93"/>
  </w:style>
  <w:style w:type="numbering" w:customStyle="1" w:styleId="NoList11112">
    <w:name w:val="No List11112"/>
    <w:next w:val="NoList"/>
    <w:uiPriority w:val="99"/>
    <w:semiHidden/>
    <w:unhideWhenUsed/>
    <w:rsid w:val="00854B93"/>
  </w:style>
  <w:style w:type="numbering" w:customStyle="1" w:styleId="12120">
    <w:name w:val="無清單1212"/>
    <w:next w:val="NoList"/>
    <w:uiPriority w:val="99"/>
    <w:semiHidden/>
    <w:unhideWhenUsed/>
    <w:rsid w:val="00854B93"/>
  </w:style>
  <w:style w:type="numbering" w:customStyle="1" w:styleId="111120">
    <w:name w:val="無清單11112"/>
    <w:next w:val="NoList"/>
    <w:uiPriority w:val="99"/>
    <w:semiHidden/>
    <w:unhideWhenUsed/>
    <w:rsid w:val="00854B93"/>
  </w:style>
  <w:style w:type="numbering" w:customStyle="1" w:styleId="NoList52">
    <w:name w:val="No List52"/>
    <w:next w:val="NoList"/>
    <w:uiPriority w:val="99"/>
    <w:semiHidden/>
    <w:unhideWhenUsed/>
    <w:rsid w:val="00854B93"/>
  </w:style>
  <w:style w:type="numbering" w:customStyle="1" w:styleId="NoList132">
    <w:name w:val="No List132"/>
    <w:next w:val="NoList"/>
    <w:uiPriority w:val="99"/>
    <w:semiHidden/>
    <w:unhideWhenUsed/>
    <w:rsid w:val="00854B93"/>
  </w:style>
  <w:style w:type="numbering" w:customStyle="1" w:styleId="1228">
    <w:name w:val="リストなし122"/>
    <w:next w:val="NoList"/>
    <w:uiPriority w:val="99"/>
    <w:semiHidden/>
    <w:unhideWhenUsed/>
    <w:rsid w:val="00854B93"/>
  </w:style>
  <w:style w:type="numbering" w:customStyle="1" w:styleId="1229">
    <w:name w:val="无列表122"/>
    <w:next w:val="NoList"/>
    <w:semiHidden/>
    <w:rsid w:val="00854B93"/>
  </w:style>
  <w:style w:type="numbering" w:customStyle="1" w:styleId="NoList222">
    <w:name w:val="No List222"/>
    <w:next w:val="NoList"/>
    <w:semiHidden/>
    <w:rsid w:val="00854B93"/>
  </w:style>
  <w:style w:type="numbering" w:customStyle="1" w:styleId="NoList322">
    <w:name w:val="No List322"/>
    <w:next w:val="NoList"/>
    <w:uiPriority w:val="99"/>
    <w:semiHidden/>
    <w:rsid w:val="00854B93"/>
  </w:style>
  <w:style w:type="numbering" w:customStyle="1" w:styleId="NoList1122">
    <w:name w:val="No List1122"/>
    <w:next w:val="NoList"/>
    <w:uiPriority w:val="99"/>
    <w:semiHidden/>
    <w:unhideWhenUsed/>
    <w:rsid w:val="00854B93"/>
  </w:style>
  <w:style w:type="numbering" w:customStyle="1" w:styleId="1321">
    <w:name w:val="無清單132"/>
    <w:next w:val="NoList"/>
    <w:uiPriority w:val="99"/>
    <w:semiHidden/>
    <w:unhideWhenUsed/>
    <w:rsid w:val="00854B93"/>
  </w:style>
  <w:style w:type="numbering" w:customStyle="1" w:styleId="11220">
    <w:name w:val="無清單1122"/>
    <w:next w:val="NoList"/>
    <w:uiPriority w:val="99"/>
    <w:semiHidden/>
    <w:unhideWhenUsed/>
    <w:rsid w:val="00854B93"/>
  </w:style>
  <w:style w:type="numbering" w:customStyle="1" w:styleId="2121">
    <w:name w:val="无列表212"/>
    <w:next w:val="NoList"/>
    <w:uiPriority w:val="99"/>
    <w:semiHidden/>
    <w:unhideWhenUsed/>
    <w:rsid w:val="00854B93"/>
  </w:style>
  <w:style w:type="numbering" w:customStyle="1" w:styleId="NoList11122">
    <w:name w:val="No List11122"/>
    <w:next w:val="NoList"/>
    <w:uiPriority w:val="99"/>
    <w:semiHidden/>
    <w:unhideWhenUsed/>
    <w:rsid w:val="00854B93"/>
  </w:style>
  <w:style w:type="numbering" w:customStyle="1" w:styleId="NoList15">
    <w:name w:val="No List15"/>
    <w:next w:val="NoList"/>
    <w:uiPriority w:val="99"/>
    <w:semiHidden/>
    <w:unhideWhenUsed/>
    <w:rsid w:val="00854B93"/>
  </w:style>
  <w:style w:type="numbering" w:customStyle="1" w:styleId="148">
    <w:name w:val="リストなし14"/>
    <w:next w:val="NoList"/>
    <w:uiPriority w:val="99"/>
    <w:semiHidden/>
    <w:unhideWhenUsed/>
    <w:rsid w:val="00854B93"/>
  </w:style>
  <w:style w:type="numbering" w:customStyle="1" w:styleId="149">
    <w:name w:val="无列表14"/>
    <w:next w:val="NoList"/>
    <w:semiHidden/>
    <w:rsid w:val="00854B93"/>
  </w:style>
  <w:style w:type="numbering" w:customStyle="1" w:styleId="NoList24">
    <w:name w:val="No List24"/>
    <w:next w:val="NoList"/>
    <w:semiHidden/>
    <w:rsid w:val="00854B93"/>
  </w:style>
  <w:style w:type="numbering" w:customStyle="1" w:styleId="NoList34">
    <w:name w:val="No List34"/>
    <w:next w:val="NoList"/>
    <w:uiPriority w:val="99"/>
    <w:semiHidden/>
    <w:rsid w:val="00854B93"/>
  </w:style>
  <w:style w:type="numbering" w:customStyle="1" w:styleId="NoList115">
    <w:name w:val="No List115"/>
    <w:next w:val="NoList"/>
    <w:uiPriority w:val="99"/>
    <w:semiHidden/>
    <w:unhideWhenUsed/>
    <w:rsid w:val="00854B93"/>
  </w:style>
  <w:style w:type="numbering" w:customStyle="1" w:styleId="156">
    <w:name w:val="無清單15"/>
    <w:next w:val="NoList"/>
    <w:uiPriority w:val="99"/>
    <w:semiHidden/>
    <w:unhideWhenUsed/>
    <w:rsid w:val="00854B93"/>
  </w:style>
  <w:style w:type="numbering" w:customStyle="1" w:styleId="1142">
    <w:name w:val="無清單114"/>
    <w:next w:val="NoList"/>
    <w:uiPriority w:val="99"/>
    <w:semiHidden/>
    <w:unhideWhenUsed/>
    <w:rsid w:val="00854B93"/>
  </w:style>
  <w:style w:type="numbering" w:customStyle="1" w:styleId="NoList43">
    <w:name w:val="No List43"/>
    <w:next w:val="NoList"/>
    <w:uiPriority w:val="99"/>
    <w:semiHidden/>
    <w:unhideWhenUsed/>
    <w:rsid w:val="00854B93"/>
  </w:style>
  <w:style w:type="numbering" w:customStyle="1" w:styleId="NoList124">
    <w:name w:val="No List124"/>
    <w:next w:val="NoList"/>
    <w:uiPriority w:val="99"/>
    <w:semiHidden/>
    <w:unhideWhenUsed/>
    <w:rsid w:val="00854B93"/>
  </w:style>
  <w:style w:type="numbering" w:customStyle="1" w:styleId="1143">
    <w:name w:val="リストなし114"/>
    <w:next w:val="NoList"/>
    <w:uiPriority w:val="99"/>
    <w:semiHidden/>
    <w:unhideWhenUsed/>
    <w:rsid w:val="00854B93"/>
  </w:style>
  <w:style w:type="numbering" w:customStyle="1" w:styleId="1144">
    <w:name w:val="无列表114"/>
    <w:next w:val="NoList"/>
    <w:semiHidden/>
    <w:rsid w:val="00854B93"/>
  </w:style>
  <w:style w:type="numbering" w:customStyle="1" w:styleId="NoList214">
    <w:name w:val="No List214"/>
    <w:next w:val="NoList"/>
    <w:semiHidden/>
    <w:rsid w:val="00854B93"/>
  </w:style>
  <w:style w:type="numbering" w:customStyle="1" w:styleId="NoList314">
    <w:name w:val="No List314"/>
    <w:next w:val="NoList"/>
    <w:uiPriority w:val="99"/>
    <w:semiHidden/>
    <w:rsid w:val="00854B93"/>
  </w:style>
  <w:style w:type="numbering" w:customStyle="1" w:styleId="NoList1114">
    <w:name w:val="No List1114"/>
    <w:next w:val="NoList"/>
    <w:uiPriority w:val="99"/>
    <w:semiHidden/>
    <w:unhideWhenUsed/>
    <w:rsid w:val="00854B93"/>
  </w:style>
  <w:style w:type="numbering" w:customStyle="1" w:styleId="1242">
    <w:name w:val="無清單124"/>
    <w:next w:val="NoList"/>
    <w:uiPriority w:val="99"/>
    <w:semiHidden/>
    <w:unhideWhenUsed/>
    <w:rsid w:val="00854B93"/>
  </w:style>
  <w:style w:type="numbering" w:customStyle="1" w:styleId="11141">
    <w:name w:val="無清單1114"/>
    <w:next w:val="NoList"/>
    <w:uiPriority w:val="99"/>
    <w:semiHidden/>
    <w:unhideWhenUsed/>
    <w:rsid w:val="00854B93"/>
  </w:style>
  <w:style w:type="numbering" w:customStyle="1" w:styleId="231">
    <w:name w:val="无列表23"/>
    <w:next w:val="NoList"/>
    <w:uiPriority w:val="99"/>
    <w:semiHidden/>
    <w:unhideWhenUsed/>
    <w:rsid w:val="00854B93"/>
  </w:style>
  <w:style w:type="numbering" w:customStyle="1" w:styleId="NoList1213">
    <w:name w:val="No List1213"/>
    <w:next w:val="NoList"/>
    <w:uiPriority w:val="99"/>
    <w:semiHidden/>
    <w:unhideWhenUsed/>
    <w:rsid w:val="00854B93"/>
  </w:style>
  <w:style w:type="numbering" w:customStyle="1" w:styleId="11132">
    <w:name w:val="リストなし1113"/>
    <w:next w:val="NoList"/>
    <w:uiPriority w:val="99"/>
    <w:semiHidden/>
    <w:unhideWhenUsed/>
    <w:rsid w:val="00854B93"/>
  </w:style>
  <w:style w:type="numbering" w:customStyle="1" w:styleId="11133">
    <w:name w:val="无列表1113"/>
    <w:next w:val="NoList"/>
    <w:semiHidden/>
    <w:rsid w:val="00854B93"/>
  </w:style>
  <w:style w:type="numbering" w:customStyle="1" w:styleId="NoList2113">
    <w:name w:val="No List2113"/>
    <w:next w:val="NoList"/>
    <w:semiHidden/>
    <w:rsid w:val="00854B93"/>
  </w:style>
  <w:style w:type="numbering" w:customStyle="1" w:styleId="NoList3113">
    <w:name w:val="No List3113"/>
    <w:next w:val="NoList"/>
    <w:uiPriority w:val="99"/>
    <w:semiHidden/>
    <w:rsid w:val="00854B93"/>
  </w:style>
  <w:style w:type="numbering" w:customStyle="1" w:styleId="NoList11113">
    <w:name w:val="No List11113"/>
    <w:next w:val="NoList"/>
    <w:uiPriority w:val="99"/>
    <w:semiHidden/>
    <w:unhideWhenUsed/>
    <w:rsid w:val="00854B93"/>
  </w:style>
  <w:style w:type="numbering" w:customStyle="1" w:styleId="12130">
    <w:name w:val="無清單1213"/>
    <w:next w:val="NoList"/>
    <w:uiPriority w:val="99"/>
    <w:semiHidden/>
    <w:unhideWhenUsed/>
    <w:rsid w:val="00854B93"/>
  </w:style>
  <w:style w:type="numbering" w:customStyle="1" w:styleId="111130">
    <w:name w:val="無清單11113"/>
    <w:next w:val="NoList"/>
    <w:uiPriority w:val="99"/>
    <w:semiHidden/>
    <w:unhideWhenUsed/>
    <w:rsid w:val="00854B93"/>
  </w:style>
  <w:style w:type="numbering" w:customStyle="1" w:styleId="NoList53">
    <w:name w:val="No List53"/>
    <w:next w:val="NoList"/>
    <w:uiPriority w:val="99"/>
    <w:semiHidden/>
    <w:unhideWhenUsed/>
    <w:rsid w:val="00854B93"/>
  </w:style>
  <w:style w:type="numbering" w:customStyle="1" w:styleId="NoList133">
    <w:name w:val="No List133"/>
    <w:next w:val="NoList"/>
    <w:uiPriority w:val="99"/>
    <w:semiHidden/>
    <w:unhideWhenUsed/>
    <w:rsid w:val="00854B93"/>
  </w:style>
  <w:style w:type="numbering" w:customStyle="1" w:styleId="1237">
    <w:name w:val="リストなし123"/>
    <w:next w:val="NoList"/>
    <w:uiPriority w:val="99"/>
    <w:semiHidden/>
    <w:unhideWhenUsed/>
    <w:rsid w:val="00854B93"/>
  </w:style>
  <w:style w:type="numbering" w:customStyle="1" w:styleId="1238">
    <w:name w:val="无列表123"/>
    <w:next w:val="NoList"/>
    <w:semiHidden/>
    <w:rsid w:val="00854B93"/>
  </w:style>
  <w:style w:type="numbering" w:customStyle="1" w:styleId="NoList223">
    <w:name w:val="No List223"/>
    <w:next w:val="NoList"/>
    <w:semiHidden/>
    <w:rsid w:val="00854B93"/>
  </w:style>
  <w:style w:type="numbering" w:customStyle="1" w:styleId="NoList323">
    <w:name w:val="No List323"/>
    <w:next w:val="NoList"/>
    <w:uiPriority w:val="99"/>
    <w:semiHidden/>
    <w:rsid w:val="00854B93"/>
  </w:style>
  <w:style w:type="numbering" w:customStyle="1" w:styleId="NoList1123">
    <w:name w:val="No List1123"/>
    <w:next w:val="NoList"/>
    <w:uiPriority w:val="99"/>
    <w:semiHidden/>
    <w:unhideWhenUsed/>
    <w:rsid w:val="00854B93"/>
  </w:style>
  <w:style w:type="numbering" w:customStyle="1" w:styleId="1330">
    <w:name w:val="無清單133"/>
    <w:next w:val="NoList"/>
    <w:uiPriority w:val="99"/>
    <w:semiHidden/>
    <w:unhideWhenUsed/>
    <w:rsid w:val="00854B93"/>
  </w:style>
  <w:style w:type="numbering" w:customStyle="1" w:styleId="11230">
    <w:name w:val="無清單1123"/>
    <w:next w:val="NoList"/>
    <w:uiPriority w:val="99"/>
    <w:semiHidden/>
    <w:unhideWhenUsed/>
    <w:rsid w:val="00854B93"/>
  </w:style>
  <w:style w:type="numbering" w:customStyle="1" w:styleId="2130">
    <w:name w:val="无列表213"/>
    <w:next w:val="NoList"/>
    <w:uiPriority w:val="99"/>
    <w:semiHidden/>
    <w:unhideWhenUsed/>
    <w:rsid w:val="00854B93"/>
  </w:style>
  <w:style w:type="numbering" w:customStyle="1" w:styleId="NoList1222">
    <w:name w:val="No List1222"/>
    <w:next w:val="NoList"/>
    <w:uiPriority w:val="99"/>
    <w:semiHidden/>
    <w:unhideWhenUsed/>
    <w:rsid w:val="00854B93"/>
  </w:style>
  <w:style w:type="numbering" w:customStyle="1" w:styleId="11221">
    <w:name w:val="リストなし1122"/>
    <w:next w:val="NoList"/>
    <w:uiPriority w:val="99"/>
    <w:semiHidden/>
    <w:unhideWhenUsed/>
    <w:rsid w:val="00854B93"/>
  </w:style>
  <w:style w:type="numbering" w:customStyle="1" w:styleId="11222">
    <w:name w:val="无列表1122"/>
    <w:next w:val="NoList"/>
    <w:semiHidden/>
    <w:rsid w:val="00854B93"/>
  </w:style>
  <w:style w:type="numbering" w:customStyle="1" w:styleId="NoList2122">
    <w:name w:val="No List2122"/>
    <w:next w:val="NoList"/>
    <w:semiHidden/>
    <w:rsid w:val="00854B93"/>
  </w:style>
  <w:style w:type="numbering" w:customStyle="1" w:styleId="NoList3122">
    <w:name w:val="No List3122"/>
    <w:next w:val="NoList"/>
    <w:uiPriority w:val="99"/>
    <w:semiHidden/>
    <w:rsid w:val="00854B93"/>
  </w:style>
  <w:style w:type="numbering" w:customStyle="1" w:styleId="NoList11123">
    <w:name w:val="No List11123"/>
    <w:next w:val="NoList"/>
    <w:uiPriority w:val="99"/>
    <w:semiHidden/>
    <w:unhideWhenUsed/>
    <w:rsid w:val="00854B93"/>
  </w:style>
  <w:style w:type="numbering" w:customStyle="1" w:styleId="12220">
    <w:name w:val="無清單1222"/>
    <w:next w:val="NoList"/>
    <w:uiPriority w:val="99"/>
    <w:semiHidden/>
    <w:unhideWhenUsed/>
    <w:rsid w:val="00854B93"/>
  </w:style>
  <w:style w:type="numbering" w:customStyle="1" w:styleId="111220">
    <w:name w:val="無清單11122"/>
    <w:next w:val="NoList"/>
    <w:uiPriority w:val="99"/>
    <w:semiHidden/>
    <w:unhideWhenUsed/>
    <w:rsid w:val="00854B93"/>
  </w:style>
  <w:style w:type="numbering" w:customStyle="1" w:styleId="NoList16">
    <w:name w:val="No List16"/>
    <w:next w:val="NoList"/>
    <w:uiPriority w:val="99"/>
    <w:semiHidden/>
    <w:unhideWhenUsed/>
    <w:rsid w:val="00854B93"/>
  </w:style>
  <w:style w:type="numbering" w:customStyle="1" w:styleId="157">
    <w:name w:val="リストなし15"/>
    <w:next w:val="NoList"/>
    <w:uiPriority w:val="99"/>
    <w:semiHidden/>
    <w:unhideWhenUsed/>
    <w:rsid w:val="00854B93"/>
  </w:style>
  <w:style w:type="numbering" w:customStyle="1" w:styleId="158">
    <w:name w:val="无列表15"/>
    <w:next w:val="NoList"/>
    <w:semiHidden/>
    <w:rsid w:val="00854B93"/>
  </w:style>
  <w:style w:type="numbering" w:customStyle="1" w:styleId="NoList25">
    <w:name w:val="No List25"/>
    <w:next w:val="NoList"/>
    <w:semiHidden/>
    <w:rsid w:val="00854B93"/>
  </w:style>
  <w:style w:type="numbering" w:customStyle="1" w:styleId="NoList35">
    <w:name w:val="No List35"/>
    <w:next w:val="NoList"/>
    <w:uiPriority w:val="99"/>
    <w:semiHidden/>
    <w:rsid w:val="00854B93"/>
  </w:style>
  <w:style w:type="numbering" w:customStyle="1" w:styleId="NoList116">
    <w:name w:val="No List116"/>
    <w:next w:val="NoList"/>
    <w:uiPriority w:val="99"/>
    <w:semiHidden/>
    <w:unhideWhenUsed/>
    <w:rsid w:val="00854B93"/>
  </w:style>
  <w:style w:type="numbering" w:customStyle="1" w:styleId="162">
    <w:name w:val="無清單16"/>
    <w:next w:val="NoList"/>
    <w:uiPriority w:val="99"/>
    <w:semiHidden/>
    <w:unhideWhenUsed/>
    <w:rsid w:val="00854B93"/>
  </w:style>
  <w:style w:type="numbering" w:customStyle="1" w:styleId="1151">
    <w:name w:val="無清單115"/>
    <w:next w:val="NoList"/>
    <w:uiPriority w:val="99"/>
    <w:semiHidden/>
    <w:unhideWhenUsed/>
    <w:rsid w:val="00854B93"/>
  </w:style>
  <w:style w:type="numbering" w:customStyle="1" w:styleId="NoList1115">
    <w:name w:val="No List1115"/>
    <w:next w:val="NoList"/>
    <w:uiPriority w:val="99"/>
    <w:semiHidden/>
    <w:unhideWhenUsed/>
    <w:rsid w:val="00854B93"/>
  </w:style>
  <w:style w:type="numbering" w:customStyle="1" w:styleId="241">
    <w:name w:val="无列表24"/>
    <w:next w:val="NoList"/>
    <w:uiPriority w:val="99"/>
    <w:semiHidden/>
    <w:unhideWhenUsed/>
    <w:rsid w:val="00854B93"/>
  </w:style>
  <w:style w:type="numbering" w:customStyle="1" w:styleId="NoList125">
    <w:name w:val="No List125"/>
    <w:next w:val="NoList"/>
    <w:uiPriority w:val="99"/>
    <w:semiHidden/>
    <w:unhideWhenUsed/>
    <w:rsid w:val="00854B93"/>
  </w:style>
  <w:style w:type="numbering" w:customStyle="1" w:styleId="1152">
    <w:name w:val="リストなし115"/>
    <w:next w:val="NoList"/>
    <w:uiPriority w:val="99"/>
    <w:semiHidden/>
    <w:unhideWhenUsed/>
    <w:rsid w:val="00854B93"/>
  </w:style>
  <w:style w:type="numbering" w:customStyle="1" w:styleId="1153">
    <w:name w:val="无列表115"/>
    <w:next w:val="NoList"/>
    <w:semiHidden/>
    <w:rsid w:val="00854B93"/>
  </w:style>
  <w:style w:type="numbering" w:customStyle="1" w:styleId="NoList215">
    <w:name w:val="No List215"/>
    <w:next w:val="NoList"/>
    <w:semiHidden/>
    <w:rsid w:val="00854B93"/>
  </w:style>
  <w:style w:type="numbering" w:customStyle="1" w:styleId="NoList315">
    <w:name w:val="No List315"/>
    <w:next w:val="NoList"/>
    <w:uiPriority w:val="99"/>
    <w:semiHidden/>
    <w:rsid w:val="00854B93"/>
  </w:style>
  <w:style w:type="numbering" w:customStyle="1" w:styleId="1250">
    <w:name w:val="無清單125"/>
    <w:next w:val="NoList"/>
    <w:uiPriority w:val="99"/>
    <w:semiHidden/>
    <w:unhideWhenUsed/>
    <w:rsid w:val="00854B93"/>
  </w:style>
  <w:style w:type="numbering" w:customStyle="1" w:styleId="11150">
    <w:name w:val="無清單1115"/>
    <w:next w:val="NoList"/>
    <w:uiPriority w:val="99"/>
    <w:semiHidden/>
    <w:unhideWhenUsed/>
    <w:rsid w:val="00854B93"/>
  </w:style>
  <w:style w:type="numbering" w:customStyle="1" w:styleId="NoList44">
    <w:name w:val="No List44"/>
    <w:next w:val="NoList"/>
    <w:uiPriority w:val="99"/>
    <w:semiHidden/>
    <w:unhideWhenUsed/>
    <w:rsid w:val="00854B93"/>
  </w:style>
  <w:style w:type="numbering" w:customStyle="1" w:styleId="NoList1124">
    <w:name w:val="No List1124"/>
    <w:next w:val="NoList"/>
    <w:uiPriority w:val="99"/>
    <w:semiHidden/>
    <w:unhideWhenUsed/>
    <w:rsid w:val="00854B93"/>
  </w:style>
  <w:style w:type="numbering" w:customStyle="1" w:styleId="NoList1214">
    <w:name w:val="No List1214"/>
    <w:next w:val="NoList"/>
    <w:uiPriority w:val="99"/>
    <w:semiHidden/>
    <w:unhideWhenUsed/>
    <w:rsid w:val="00854B93"/>
  </w:style>
  <w:style w:type="numbering" w:customStyle="1" w:styleId="11142">
    <w:name w:val="リストなし1114"/>
    <w:next w:val="NoList"/>
    <w:uiPriority w:val="99"/>
    <w:semiHidden/>
    <w:unhideWhenUsed/>
    <w:rsid w:val="00854B93"/>
  </w:style>
  <w:style w:type="numbering" w:customStyle="1" w:styleId="11143">
    <w:name w:val="无列表1114"/>
    <w:next w:val="NoList"/>
    <w:semiHidden/>
    <w:rsid w:val="00854B93"/>
  </w:style>
  <w:style w:type="numbering" w:customStyle="1" w:styleId="NoList2114">
    <w:name w:val="No List2114"/>
    <w:next w:val="NoList"/>
    <w:semiHidden/>
    <w:rsid w:val="00854B93"/>
  </w:style>
  <w:style w:type="numbering" w:customStyle="1" w:styleId="NoList3114">
    <w:name w:val="No List3114"/>
    <w:next w:val="NoList"/>
    <w:uiPriority w:val="99"/>
    <w:semiHidden/>
    <w:rsid w:val="00854B93"/>
  </w:style>
  <w:style w:type="numbering" w:customStyle="1" w:styleId="NoList11114">
    <w:name w:val="No List11114"/>
    <w:next w:val="NoList"/>
    <w:uiPriority w:val="99"/>
    <w:semiHidden/>
    <w:unhideWhenUsed/>
    <w:rsid w:val="00854B93"/>
  </w:style>
  <w:style w:type="numbering" w:customStyle="1" w:styleId="12141">
    <w:name w:val="無清單1214"/>
    <w:next w:val="NoList"/>
    <w:uiPriority w:val="99"/>
    <w:semiHidden/>
    <w:unhideWhenUsed/>
    <w:rsid w:val="00854B93"/>
  </w:style>
  <w:style w:type="numbering" w:customStyle="1" w:styleId="111140">
    <w:name w:val="無清單11114"/>
    <w:next w:val="NoList"/>
    <w:uiPriority w:val="99"/>
    <w:semiHidden/>
    <w:unhideWhenUsed/>
    <w:rsid w:val="00854B93"/>
  </w:style>
  <w:style w:type="numbering" w:customStyle="1" w:styleId="NoList54">
    <w:name w:val="No List54"/>
    <w:next w:val="NoList"/>
    <w:uiPriority w:val="99"/>
    <w:semiHidden/>
    <w:unhideWhenUsed/>
    <w:rsid w:val="00854B93"/>
  </w:style>
  <w:style w:type="numbering" w:customStyle="1" w:styleId="NoList134">
    <w:name w:val="No List134"/>
    <w:next w:val="NoList"/>
    <w:uiPriority w:val="99"/>
    <w:semiHidden/>
    <w:unhideWhenUsed/>
    <w:rsid w:val="00854B93"/>
  </w:style>
  <w:style w:type="numbering" w:customStyle="1" w:styleId="1243">
    <w:name w:val="リストなし124"/>
    <w:next w:val="NoList"/>
    <w:uiPriority w:val="99"/>
    <w:semiHidden/>
    <w:unhideWhenUsed/>
    <w:rsid w:val="00854B93"/>
  </w:style>
  <w:style w:type="numbering" w:customStyle="1" w:styleId="1244">
    <w:name w:val="无列表124"/>
    <w:next w:val="NoList"/>
    <w:semiHidden/>
    <w:rsid w:val="00854B93"/>
  </w:style>
  <w:style w:type="numbering" w:customStyle="1" w:styleId="NoList224">
    <w:name w:val="No List224"/>
    <w:next w:val="NoList"/>
    <w:semiHidden/>
    <w:rsid w:val="00854B93"/>
  </w:style>
  <w:style w:type="numbering" w:customStyle="1" w:styleId="NoList324">
    <w:name w:val="No List324"/>
    <w:next w:val="NoList"/>
    <w:uiPriority w:val="99"/>
    <w:semiHidden/>
    <w:rsid w:val="00854B93"/>
  </w:style>
  <w:style w:type="numbering" w:customStyle="1" w:styleId="1340">
    <w:name w:val="無清單134"/>
    <w:next w:val="NoList"/>
    <w:uiPriority w:val="99"/>
    <w:semiHidden/>
    <w:unhideWhenUsed/>
    <w:rsid w:val="00854B93"/>
  </w:style>
  <w:style w:type="numbering" w:customStyle="1" w:styleId="11241">
    <w:name w:val="無清單1124"/>
    <w:next w:val="NoList"/>
    <w:uiPriority w:val="99"/>
    <w:semiHidden/>
    <w:unhideWhenUsed/>
    <w:rsid w:val="00854B93"/>
  </w:style>
  <w:style w:type="numbering" w:customStyle="1" w:styleId="2140">
    <w:name w:val="无列表214"/>
    <w:next w:val="NoList"/>
    <w:uiPriority w:val="99"/>
    <w:semiHidden/>
    <w:unhideWhenUsed/>
    <w:rsid w:val="00854B93"/>
  </w:style>
  <w:style w:type="numbering" w:customStyle="1" w:styleId="NoList1223">
    <w:name w:val="No List1223"/>
    <w:next w:val="NoList"/>
    <w:uiPriority w:val="99"/>
    <w:semiHidden/>
    <w:unhideWhenUsed/>
    <w:rsid w:val="00854B93"/>
  </w:style>
  <w:style w:type="numbering" w:customStyle="1" w:styleId="11231">
    <w:name w:val="リストなし1123"/>
    <w:next w:val="NoList"/>
    <w:uiPriority w:val="99"/>
    <w:semiHidden/>
    <w:unhideWhenUsed/>
    <w:rsid w:val="00854B93"/>
  </w:style>
  <w:style w:type="numbering" w:customStyle="1" w:styleId="11232">
    <w:name w:val="无列表1123"/>
    <w:next w:val="NoList"/>
    <w:semiHidden/>
    <w:rsid w:val="00854B93"/>
  </w:style>
  <w:style w:type="numbering" w:customStyle="1" w:styleId="NoList2123">
    <w:name w:val="No List2123"/>
    <w:next w:val="NoList"/>
    <w:semiHidden/>
    <w:rsid w:val="00854B93"/>
  </w:style>
  <w:style w:type="numbering" w:customStyle="1" w:styleId="NoList3123">
    <w:name w:val="No List3123"/>
    <w:next w:val="NoList"/>
    <w:uiPriority w:val="99"/>
    <w:semiHidden/>
    <w:rsid w:val="00854B93"/>
  </w:style>
  <w:style w:type="numbering" w:customStyle="1" w:styleId="NoList11124">
    <w:name w:val="No List11124"/>
    <w:next w:val="NoList"/>
    <w:uiPriority w:val="99"/>
    <w:semiHidden/>
    <w:unhideWhenUsed/>
    <w:rsid w:val="00854B93"/>
  </w:style>
  <w:style w:type="numbering" w:customStyle="1" w:styleId="12230">
    <w:name w:val="無清單1223"/>
    <w:next w:val="NoList"/>
    <w:uiPriority w:val="99"/>
    <w:semiHidden/>
    <w:unhideWhenUsed/>
    <w:rsid w:val="00854B93"/>
  </w:style>
  <w:style w:type="numbering" w:customStyle="1" w:styleId="111230">
    <w:name w:val="無清單11123"/>
    <w:next w:val="NoList"/>
    <w:uiPriority w:val="99"/>
    <w:semiHidden/>
    <w:unhideWhenUsed/>
    <w:rsid w:val="00854B93"/>
  </w:style>
  <w:style w:type="numbering" w:customStyle="1" w:styleId="319">
    <w:name w:val="无列表31"/>
    <w:next w:val="NoList"/>
    <w:uiPriority w:val="99"/>
    <w:semiHidden/>
    <w:unhideWhenUsed/>
    <w:rsid w:val="00854B93"/>
  </w:style>
  <w:style w:type="numbering" w:customStyle="1" w:styleId="1322">
    <w:name w:val="无列表132"/>
    <w:next w:val="NoList"/>
    <w:semiHidden/>
    <w:rsid w:val="00854B93"/>
  </w:style>
  <w:style w:type="numbering" w:customStyle="1" w:styleId="NoList1132">
    <w:name w:val="No List1132"/>
    <w:next w:val="NoList"/>
    <w:uiPriority w:val="99"/>
    <w:semiHidden/>
    <w:unhideWhenUsed/>
    <w:rsid w:val="00854B93"/>
  </w:style>
  <w:style w:type="numbering" w:customStyle="1" w:styleId="NoList412">
    <w:name w:val="No List412"/>
    <w:next w:val="NoList"/>
    <w:uiPriority w:val="99"/>
    <w:semiHidden/>
    <w:unhideWhenUsed/>
    <w:rsid w:val="00854B93"/>
  </w:style>
  <w:style w:type="numbering" w:customStyle="1" w:styleId="2220">
    <w:name w:val="无列表222"/>
    <w:next w:val="NoList"/>
    <w:uiPriority w:val="99"/>
    <w:semiHidden/>
    <w:unhideWhenUsed/>
    <w:rsid w:val="00854B93"/>
  </w:style>
  <w:style w:type="numbering" w:customStyle="1" w:styleId="NoList12112">
    <w:name w:val="No List12112"/>
    <w:next w:val="NoList"/>
    <w:uiPriority w:val="99"/>
    <w:semiHidden/>
    <w:unhideWhenUsed/>
    <w:rsid w:val="00854B93"/>
  </w:style>
  <w:style w:type="numbering" w:customStyle="1" w:styleId="111121">
    <w:name w:val="リストなし11112"/>
    <w:next w:val="NoList"/>
    <w:uiPriority w:val="99"/>
    <w:semiHidden/>
    <w:unhideWhenUsed/>
    <w:rsid w:val="00854B93"/>
  </w:style>
  <w:style w:type="numbering" w:customStyle="1" w:styleId="111122">
    <w:name w:val="无列表11112"/>
    <w:next w:val="NoList"/>
    <w:semiHidden/>
    <w:rsid w:val="00854B93"/>
  </w:style>
  <w:style w:type="numbering" w:customStyle="1" w:styleId="NoList21112">
    <w:name w:val="No List21112"/>
    <w:next w:val="NoList"/>
    <w:semiHidden/>
    <w:rsid w:val="00854B93"/>
  </w:style>
  <w:style w:type="numbering" w:customStyle="1" w:styleId="NoList31112">
    <w:name w:val="No List31112"/>
    <w:next w:val="NoList"/>
    <w:uiPriority w:val="99"/>
    <w:semiHidden/>
    <w:rsid w:val="00854B93"/>
  </w:style>
  <w:style w:type="numbering" w:customStyle="1" w:styleId="NoList111112">
    <w:name w:val="No List111112"/>
    <w:next w:val="NoList"/>
    <w:uiPriority w:val="99"/>
    <w:semiHidden/>
    <w:unhideWhenUsed/>
    <w:rsid w:val="00854B93"/>
  </w:style>
  <w:style w:type="numbering" w:customStyle="1" w:styleId="121120">
    <w:name w:val="無清單12112"/>
    <w:next w:val="NoList"/>
    <w:uiPriority w:val="99"/>
    <w:semiHidden/>
    <w:unhideWhenUsed/>
    <w:rsid w:val="00854B93"/>
  </w:style>
  <w:style w:type="numbering" w:customStyle="1" w:styleId="1111120">
    <w:name w:val="無清單111112"/>
    <w:next w:val="NoList"/>
    <w:uiPriority w:val="99"/>
    <w:semiHidden/>
    <w:unhideWhenUsed/>
    <w:rsid w:val="00854B93"/>
  </w:style>
  <w:style w:type="numbering" w:customStyle="1" w:styleId="NoList1312">
    <w:name w:val="No List1312"/>
    <w:next w:val="NoList"/>
    <w:uiPriority w:val="99"/>
    <w:semiHidden/>
    <w:unhideWhenUsed/>
    <w:rsid w:val="00854B93"/>
  </w:style>
  <w:style w:type="numbering" w:customStyle="1" w:styleId="12121">
    <w:name w:val="リストなし1212"/>
    <w:next w:val="NoList"/>
    <w:uiPriority w:val="99"/>
    <w:semiHidden/>
    <w:unhideWhenUsed/>
    <w:rsid w:val="00854B93"/>
  </w:style>
  <w:style w:type="numbering" w:customStyle="1" w:styleId="12122">
    <w:name w:val="无列表1212"/>
    <w:next w:val="NoList"/>
    <w:semiHidden/>
    <w:rsid w:val="00854B93"/>
  </w:style>
  <w:style w:type="numbering" w:customStyle="1" w:styleId="NoList2212">
    <w:name w:val="No List2212"/>
    <w:next w:val="NoList"/>
    <w:semiHidden/>
    <w:rsid w:val="00854B93"/>
  </w:style>
  <w:style w:type="numbering" w:customStyle="1" w:styleId="NoList3212">
    <w:name w:val="No List3212"/>
    <w:next w:val="NoList"/>
    <w:uiPriority w:val="99"/>
    <w:semiHidden/>
    <w:rsid w:val="00854B93"/>
  </w:style>
  <w:style w:type="numbering" w:customStyle="1" w:styleId="NoList11212">
    <w:name w:val="No List11212"/>
    <w:next w:val="NoList"/>
    <w:uiPriority w:val="99"/>
    <w:semiHidden/>
    <w:unhideWhenUsed/>
    <w:rsid w:val="00854B93"/>
  </w:style>
  <w:style w:type="numbering" w:customStyle="1" w:styleId="13120">
    <w:name w:val="無清單1312"/>
    <w:next w:val="NoList"/>
    <w:uiPriority w:val="99"/>
    <w:semiHidden/>
    <w:unhideWhenUsed/>
    <w:rsid w:val="00854B93"/>
  </w:style>
  <w:style w:type="numbering" w:customStyle="1" w:styleId="112120">
    <w:name w:val="無清單11212"/>
    <w:next w:val="NoList"/>
    <w:uiPriority w:val="99"/>
    <w:semiHidden/>
    <w:unhideWhenUsed/>
    <w:rsid w:val="00854B93"/>
  </w:style>
  <w:style w:type="numbering" w:customStyle="1" w:styleId="2112">
    <w:name w:val="无列表2112"/>
    <w:next w:val="NoList"/>
    <w:uiPriority w:val="99"/>
    <w:semiHidden/>
    <w:unhideWhenUsed/>
    <w:rsid w:val="00854B93"/>
  </w:style>
  <w:style w:type="numbering" w:customStyle="1" w:styleId="NoList12212">
    <w:name w:val="No List12212"/>
    <w:next w:val="NoList"/>
    <w:uiPriority w:val="99"/>
    <w:semiHidden/>
    <w:unhideWhenUsed/>
    <w:rsid w:val="00854B93"/>
  </w:style>
  <w:style w:type="numbering" w:customStyle="1" w:styleId="112121">
    <w:name w:val="リストなし11212"/>
    <w:next w:val="NoList"/>
    <w:uiPriority w:val="99"/>
    <w:semiHidden/>
    <w:unhideWhenUsed/>
    <w:rsid w:val="00854B93"/>
  </w:style>
  <w:style w:type="numbering" w:customStyle="1" w:styleId="112122">
    <w:name w:val="无列表11212"/>
    <w:next w:val="NoList"/>
    <w:semiHidden/>
    <w:rsid w:val="00854B93"/>
  </w:style>
  <w:style w:type="numbering" w:customStyle="1" w:styleId="NoList21212">
    <w:name w:val="No List21212"/>
    <w:next w:val="NoList"/>
    <w:semiHidden/>
    <w:rsid w:val="00854B93"/>
  </w:style>
  <w:style w:type="numbering" w:customStyle="1" w:styleId="NoList31212">
    <w:name w:val="No List31212"/>
    <w:next w:val="NoList"/>
    <w:uiPriority w:val="99"/>
    <w:semiHidden/>
    <w:rsid w:val="00854B93"/>
  </w:style>
  <w:style w:type="numbering" w:customStyle="1" w:styleId="NoList111212">
    <w:name w:val="No List111212"/>
    <w:next w:val="NoList"/>
    <w:uiPriority w:val="99"/>
    <w:semiHidden/>
    <w:unhideWhenUsed/>
    <w:rsid w:val="00854B93"/>
  </w:style>
  <w:style w:type="numbering" w:customStyle="1" w:styleId="122120">
    <w:name w:val="無清單12212"/>
    <w:next w:val="NoList"/>
    <w:uiPriority w:val="99"/>
    <w:semiHidden/>
    <w:unhideWhenUsed/>
    <w:rsid w:val="00854B93"/>
  </w:style>
  <w:style w:type="numbering" w:customStyle="1" w:styleId="111212">
    <w:name w:val="無清單111212"/>
    <w:next w:val="NoList"/>
    <w:uiPriority w:val="99"/>
    <w:semiHidden/>
    <w:unhideWhenUsed/>
    <w:rsid w:val="00854B93"/>
  </w:style>
  <w:style w:type="numbering" w:customStyle="1" w:styleId="13111">
    <w:name w:val="无列表1311"/>
    <w:next w:val="NoList"/>
    <w:semiHidden/>
    <w:rsid w:val="00854B93"/>
  </w:style>
  <w:style w:type="numbering" w:customStyle="1" w:styleId="NoList4111">
    <w:name w:val="No List4111"/>
    <w:next w:val="NoList"/>
    <w:uiPriority w:val="99"/>
    <w:semiHidden/>
    <w:unhideWhenUsed/>
    <w:rsid w:val="00854B93"/>
  </w:style>
  <w:style w:type="numbering" w:customStyle="1" w:styleId="2211">
    <w:name w:val="无列表2211"/>
    <w:next w:val="NoList"/>
    <w:uiPriority w:val="99"/>
    <w:semiHidden/>
    <w:unhideWhenUsed/>
    <w:rsid w:val="00854B93"/>
  </w:style>
  <w:style w:type="numbering" w:customStyle="1" w:styleId="NoList121111">
    <w:name w:val="No List121111"/>
    <w:next w:val="NoList"/>
    <w:uiPriority w:val="99"/>
    <w:semiHidden/>
    <w:unhideWhenUsed/>
    <w:rsid w:val="00854B93"/>
  </w:style>
  <w:style w:type="numbering" w:customStyle="1" w:styleId="1111112">
    <w:name w:val="リストなし111111"/>
    <w:next w:val="NoList"/>
    <w:uiPriority w:val="99"/>
    <w:semiHidden/>
    <w:unhideWhenUsed/>
    <w:rsid w:val="00854B93"/>
  </w:style>
  <w:style w:type="numbering" w:customStyle="1" w:styleId="11111110">
    <w:name w:val="无列表1111111"/>
    <w:next w:val="NoList"/>
    <w:semiHidden/>
    <w:rsid w:val="00854B93"/>
  </w:style>
  <w:style w:type="numbering" w:customStyle="1" w:styleId="NoList211111">
    <w:name w:val="No List211111"/>
    <w:next w:val="NoList"/>
    <w:semiHidden/>
    <w:rsid w:val="00854B93"/>
  </w:style>
  <w:style w:type="numbering" w:customStyle="1" w:styleId="NoList311111">
    <w:name w:val="No List311111"/>
    <w:next w:val="NoList"/>
    <w:uiPriority w:val="99"/>
    <w:semiHidden/>
    <w:rsid w:val="00854B93"/>
  </w:style>
  <w:style w:type="numbering" w:customStyle="1" w:styleId="NoList1111111">
    <w:name w:val="No List1111111"/>
    <w:next w:val="NoList"/>
    <w:uiPriority w:val="99"/>
    <w:semiHidden/>
    <w:unhideWhenUsed/>
    <w:rsid w:val="00854B93"/>
  </w:style>
  <w:style w:type="numbering" w:customStyle="1" w:styleId="121111">
    <w:name w:val="無清單121111"/>
    <w:next w:val="NoList"/>
    <w:uiPriority w:val="99"/>
    <w:semiHidden/>
    <w:unhideWhenUsed/>
    <w:rsid w:val="00854B93"/>
  </w:style>
  <w:style w:type="numbering" w:customStyle="1" w:styleId="11111111">
    <w:name w:val="無清單1111111"/>
    <w:next w:val="NoList"/>
    <w:uiPriority w:val="99"/>
    <w:semiHidden/>
    <w:unhideWhenUsed/>
    <w:rsid w:val="00854B93"/>
  </w:style>
  <w:style w:type="numbering" w:customStyle="1" w:styleId="NoList13111">
    <w:name w:val="No List13111"/>
    <w:next w:val="NoList"/>
    <w:uiPriority w:val="99"/>
    <w:semiHidden/>
    <w:unhideWhenUsed/>
    <w:rsid w:val="00854B93"/>
  </w:style>
  <w:style w:type="numbering" w:customStyle="1" w:styleId="121112">
    <w:name w:val="リストなし12111"/>
    <w:next w:val="NoList"/>
    <w:uiPriority w:val="99"/>
    <w:semiHidden/>
    <w:unhideWhenUsed/>
    <w:rsid w:val="00854B93"/>
  </w:style>
  <w:style w:type="numbering" w:customStyle="1" w:styleId="121113">
    <w:name w:val="无列表12111"/>
    <w:next w:val="NoList"/>
    <w:semiHidden/>
    <w:rsid w:val="00854B93"/>
  </w:style>
  <w:style w:type="numbering" w:customStyle="1" w:styleId="NoList22111">
    <w:name w:val="No List22111"/>
    <w:next w:val="NoList"/>
    <w:semiHidden/>
    <w:rsid w:val="00854B93"/>
  </w:style>
  <w:style w:type="numbering" w:customStyle="1" w:styleId="NoList32111">
    <w:name w:val="No List32111"/>
    <w:next w:val="NoList"/>
    <w:uiPriority w:val="99"/>
    <w:semiHidden/>
    <w:rsid w:val="00854B93"/>
  </w:style>
  <w:style w:type="numbering" w:customStyle="1" w:styleId="NoList112111">
    <w:name w:val="No List112111"/>
    <w:next w:val="NoList"/>
    <w:uiPriority w:val="99"/>
    <w:semiHidden/>
    <w:unhideWhenUsed/>
    <w:rsid w:val="00854B93"/>
  </w:style>
  <w:style w:type="numbering" w:customStyle="1" w:styleId="131110">
    <w:name w:val="無清單13111"/>
    <w:next w:val="NoList"/>
    <w:uiPriority w:val="99"/>
    <w:semiHidden/>
    <w:unhideWhenUsed/>
    <w:rsid w:val="00854B93"/>
  </w:style>
  <w:style w:type="numbering" w:customStyle="1" w:styleId="1121110">
    <w:name w:val="無清單112111"/>
    <w:next w:val="NoList"/>
    <w:uiPriority w:val="99"/>
    <w:semiHidden/>
    <w:unhideWhenUsed/>
    <w:rsid w:val="00854B93"/>
  </w:style>
  <w:style w:type="numbering" w:customStyle="1" w:styleId="21111">
    <w:name w:val="无列表21111"/>
    <w:next w:val="NoList"/>
    <w:uiPriority w:val="99"/>
    <w:semiHidden/>
    <w:unhideWhenUsed/>
    <w:rsid w:val="00854B93"/>
  </w:style>
  <w:style w:type="numbering" w:customStyle="1" w:styleId="NoList122111">
    <w:name w:val="No List122111"/>
    <w:next w:val="NoList"/>
    <w:uiPriority w:val="99"/>
    <w:semiHidden/>
    <w:unhideWhenUsed/>
    <w:rsid w:val="00854B93"/>
  </w:style>
  <w:style w:type="numbering" w:customStyle="1" w:styleId="1121111">
    <w:name w:val="リストなし112111"/>
    <w:next w:val="NoList"/>
    <w:uiPriority w:val="99"/>
    <w:semiHidden/>
    <w:unhideWhenUsed/>
    <w:rsid w:val="00854B93"/>
  </w:style>
  <w:style w:type="numbering" w:customStyle="1" w:styleId="1121112">
    <w:name w:val="无列表112111"/>
    <w:next w:val="NoList"/>
    <w:semiHidden/>
    <w:rsid w:val="00854B93"/>
  </w:style>
  <w:style w:type="numbering" w:customStyle="1" w:styleId="NoList212111">
    <w:name w:val="No List212111"/>
    <w:next w:val="NoList"/>
    <w:semiHidden/>
    <w:rsid w:val="00854B93"/>
  </w:style>
  <w:style w:type="numbering" w:customStyle="1" w:styleId="NoList312111">
    <w:name w:val="No List312111"/>
    <w:next w:val="NoList"/>
    <w:uiPriority w:val="99"/>
    <w:semiHidden/>
    <w:rsid w:val="00854B93"/>
  </w:style>
  <w:style w:type="numbering" w:customStyle="1" w:styleId="NoList1112111">
    <w:name w:val="No List1112111"/>
    <w:next w:val="NoList"/>
    <w:uiPriority w:val="99"/>
    <w:semiHidden/>
    <w:unhideWhenUsed/>
    <w:rsid w:val="00854B93"/>
  </w:style>
  <w:style w:type="numbering" w:customStyle="1" w:styleId="122111">
    <w:name w:val="無清單122111"/>
    <w:next w:val="NoList"/>
    <w:uiPriority w:val="99"/>
    <w:semiHidden/>
    <w:unhideWhenUsed/>
    <w:rsid w:val="00854B93"/>
  </w:style>
  <w:style w:type="numbering" w:customStyle="1" w:styleId="1112111">
    <w:name w:val="無清單1112111"/>
    <w:next w:val="NoList"/>
    <w:uiPriority w:val="99"/>
    <w:semiHidden/>
    <w:unhideWhenUsed/>
    <w:rsid w:val="00854B93"/>
  </w:style>
  <w:style w:type="numbering" w:customStyle="1" w:styleId="12214">
    <w:name w:val="无列表1221"/>
    <w:next w:val="NoList"/>
    <w:semiHidden/>
    <w:rsid w:val="00854B93"/>
  </w:style>
  <w:style w:type="numbering" w:customStyle="1" w:styleId="NoList62">
    <w:name w:val="No List62"/>
    <w:next w:val="NoList"/>
    <w:uiPriority w:val="99"/>
    <w:semiHidden/>
    <w:unhideWhenUsed/>
    <w:rsid w:val="00854B93"/>
  </w:style>
  <w:style w:type="numbering" w:customStyle="1" w:styleId="NoList142">
    <w:name w:val="No List142"/>
    <w:next w:val="NoList"/>
    <w:uiPriority w:val="99"/>
    <w:semiHidden/>
    <w:unhideWhenUsed/>
    <w:rsid w:val="00854B93"/>
  </w:style>
  <w:style w:type="numbering" w:customStyle="1" w:styleId="1323">
    <w:name w:val="リストなし132"/>
    <w:next w:val="NoList"/>
    <w:uiPriority w:val="99"/>
    <w:semiHidden/>
    <w:unhideWhenUsed/>
    <w:rsid w:val="00854B93"/>
  </w:style>
  <w:style w:type="numbering" w:customStyle="1" w:styleId="NoList232">
    <w:name w:val="No List232"/>
    <w:next w:val="NoList"/>
    <w:semiHidden/>
    <w:rsid w:val="00854B93"/>
  </w:style>
  <w:style w:type="numbering" w:customStyle="1" w:styleId="NoList332">
    <w:name w:val="No List332"/>
    <w:next w:val="NoList"/>
    <w:uiPriority w:val="99"/>
    <w:semiHidden/>
    <w:rsid w:val="00854B93"/>
  </w:style>
  <w:style w:type="numbering" w:customStyle="1" w:styleId="1420">
    <w:name w:val="無清單142"/>
    <w:next w:val="NoList"/>
    <w:uiPriority w:val="99"/>
    <w:semiHidden/>
    <w:unhideWhenUsed/>
    <w:rsid w:val="00854B93"/>
  </w:style>
  <w:style w:type="numbering" w:customStyle="1" w:styleId="11320">
    <w:name w:val="無清單1132"/>
    <w:next w:val="NoList"/>
    <w:uiPriority w:val="99"/>
    <w:semiHidden/>
    <w:unhideWhenUsed/>
    <w:rsid w:val="00854B93"/>
  </w:style>
  <w:style w:type="numbering" w:customStyle="1" w:styleId="NoList1232">
    <w:name w:val="No List1232"/>
    <w:next w:val="NoList"/>
    <w:uiPriority w:val="99"/>
    <w:semiHidden/>
    <w:unhideWhenUsed/>
    <w:rsid w:val="00854B93"/>
  </w:style>
  <w:style w:type="numbering" w:customStyle="1" w:styleId="11321">
    <w:name w:val="リストなし1132"/>
    <w:next w:val="NoList"/>
    <w:uiPriority w:val="99"/>
    <w:semiHidden/>
    <w:unhideWhenUsed/>
    <w:rsid w:val="00854B93"/>
  </w:style>
  <w:style w:type="numbering" w:customStyle="1" w:styleId="11322">
    <w:name w:val="无列表1132"/>
    <w:next w:val="NoList"/>
    <w:semiHidden/>
    <w:rsid w:val="00854B93"/>
  </w:style>
  <w:style w:type="numbering" w:customStyle="1" w:styleId="NoList2132">
    <w:name w:val="No List2132"/>
    <w:next w:val="NoList"/>
    <w:semiHidden/>
    <w:rsid w:val="00854B93"/>
  </w:style>
  <w:style w:type="numbering" w:customStyle="1" w:styleId="NoList3132">
    <w:name w:val="No List3132"/>
    <w:next w:val="NoList"/>
    <w:uiPriority w:val="99"/>
    <w:semiHidden/>
    <w:rsid w:val="00854B93"/>
  </w:style>
  <w:style w:type="numbering" w:customStyle="1" w:styleId="NoList11132">
    <w:name w:val="No List11132"/>
    <w:next w:val="NoList"/>
    <w:uiPriority w:val="99"/>
    <w:semiHidden/>
    <w:unhideWhenUsed/>
    <w:rsid w:val="00854B93"/>
  </w:style>
  <w:style w:type="numbering" w:customStyle="1" w:styleId="12320">
    <w:name w:val="無清單1232"/>
    <w:next w:val="NoList"/>
    <w:uiPriority w:val="99"/>
    <w:semiHidden/>
    <w:unhideWhenUsed/>
    <w:rsid w:val="00854B93"/>
  </w:style>
  <w:style w:type="numbering" w:customStyle="1" w:styleId="111320">
    <w:name w:val="無清單11132"/>
    <w:next w:val="NoList"/>
    <w:uiPriority w:val="99"/>
    <w:semiHidden/>
    <w:unhideWhenUsed/>
    <w:rsid w:val="00854B93"/>
  </w:style>
  <w:style w:type="numbering" w:customStyle="1" w:styleId="NoList512">
    <w:name w:val="No List512"/>
    <w:next w:val="NoList"/>
    <w:uiPriority w:val="99"/>
    <w:semiHidden/>
    <w:unhideWhenUsed/>
    <w:rsid w:val="00854B93"/>
  </w:style>
  <w:style w:type="numbering" w:customStyle="1" w:styleId="NoList11311">
    <w:name w:val="No List11311"/>
    <w:next w:val="NoList"/>
    <w:uiPriority w:val="99"/>
    <w:semiHidden/>
    <w:unhideWhenUsed/>
    <w:rsid w:val="00854B93"/>
  </w:style>
  <w:style w:type="numbering" w:customStyle="1" w:styleId="NoList5111">
    <w:name w:val="No List5111"/>
    <w:next w:val="NoList"/>
    <w:uiPriority w:val="99"/>
    <w:semiHidden/>
    <w:unhideWhenUsed/>
    <w:rsid w:val="00854B93"/>
  </w:style>
  <w:style w:type="numbering" w:customStyle="1" w:styleId="NoList611">
    <w:name w:val="No List611"/>
    <w:next w:val="NoList"/>
    <w:uiPriority w:val="99"/>
    <w:semiHidden/>
    <w:unhideWhenUsed/>
    <w:rsid w:val="00854B93"/>
  </w:style>
  <w:style w:type="numbering" w:customStyle="1" w:styleId="NoList1411">
    <w:name w:val="No List1411"/>
    <w:next w:val="NoList"/>
    <w:uiPriority w:val="99"/>
    <w:semiHidden/>
    <w:unhideWhenUsed/>
    <w:rsid w:val="00854B93"/>
  </w:style>
  <w:style w:type="numbering" w:customStyle="1" w:styleId="13112">
    <w:name w:val="リストなし1311"/>
    <w:next w:val="NoList"/>
    <w:uiPriority w:val="99"/>
    <w:semiHidden/>
    <w:unhideWhenUsed/>
    <w:rsid w:val="00854B93"/>
  </w:style>
  <w:style w:type="numbering" w:customStyle="1" w:styleId="NoList2311">
    <w:name w:val="No List2311"/>
    <w:next w:val="NoList"/>
    <w:semiHidden/>
    <w:rsid w:val="00854B93"/>
  </w:style>
  <w:style w:type="numbering" w:customStyle="1" w:styleId="NoList3311">
    <w:name w:val="No List3311"/>
    <w:next w:val="NoList"/>
    <w:uiPriority w:val="99"/>
    <w:semiHidden/>
    <w:rsid w:val="00854B93"/>
  </w:style>
  <w:style w:type="numbering" w:customStyle="1" w:styleId="NoList1141">
    <w:name w:val="No List1141"/>
    <w:next w:val="NoList"/>
    <w:uiPriority w:val="99"/>
    <w:semiHidden/>
    <w:unhideWhenUsed/>
    <w:rsid w:val="00854B93"/>
  </w:style>
  <w:style w:type="numbering" w:customStyle="1" w:styleId="14110">
    <w:name w:val="無清單1411"/>
    <w:next w:val="NoList"/>
    <w:uiPriority w:val="99"/>
    <w:semiHidden/>
    <w:unhideWhenUsed/>
    <w:rsid w:val="00854B93"/>
  </w:style>
  <w:style w:type="numbering" w:customStyle="1" w:styleId="113110">
    <w:name w:val="無清單11311"/>
    <w:next w:val="NoList"/>
    <w:uiPriority w:val="99"/>
    <w:semiHidden/>
    <w:unhideWhenUsed/>
    <w:rsid w:val="00854B93"/>
  </w:style>
  <w:style w:type="numbering" w:customStyle="1" w:styleId="NoList421">
    <w:name w:val="No List421"/>
    <w:next w:val="NoList"/>
    <w:uiPriority w:val="99"/>
    <w:semiHidden/>
    <w:unhideWhenUsed/>
    <w:rsid w:val="00854B93"/>
  </w:style>
  <w:style w:type="numbering" w:customStyle="1" w:styleId="NoList12311">
    <w:name w:val="No List12311"/>
    <w:next w:val="NoList"/>
    <w:uiPriority w:val="99"/>
    <w:semiHidden/>
    <w:unhideWhenUsed/>
    <w:rsid w:val="00854B93"/>
  </w:style>
  <w:style w:type="numbering" w:customStyle="1" w:styleId="113111">
    <w:name w:val="リストなし11311"/>
    <w:next w:val="NoList"/>
    <w:uiPriority w:val="99"/>
    <w:semiHidden/>
    <w:unhideWhenUsed/>
    <w:rsid w:val="00854B93"/>
  </w:style>
  <w:style w:type="numbering" w:customStyle="1" w:styleId="113112">
    <w:name w:val="无列表11311"/>
    <w:next w:val="NoList"/>
    <w:semiHidden/>
    <w:rsid w:val="00854B93"/>
  </w:style>
  <w:style w:type="numbering" w:customStyle="1" w:styleId="NoList21311">
    <w:name w:val="No List21311"/>
    <w:next w:val="NoList"/>
    <w:semiHidden/>
    <w:rsid w:val="00854B93"/>
  </w:style>
  <w:style w:type="numbering" w:customStyle="1" w:styleId="NoList31311">
    <w:name w:val="No List31311"/>
    <w:next w:val="NoList"/>
    <w:uiPriority w:val="99"/>
    <w:semiHidden/>
    <w:rsid w:val="00854B93"/>
  </w:style>
  <w:style w:type="numbering" w:customStyle="1" w:styleId="NoList111311">
    <w:name w:val="No List111311"/>
    <w:next w:val="NoList"/>
    <w:uiPriority w:val="99"/>
    <w:semiHidden/>
    <w:unhideWhenUsed/>
    <w:rsid w:val="00854B93"/>
  </w:style>
  <w:style w:type="numbering" w:customStyle="1" w:styleId="12311">
    <w:name w:val="無清單12311"/>
    <w:next w:val="NoList"/>
    <w:uiPriority w:val="99"/>
    <w:semiHidden/>
    <w:unhideWhenUsed/>
    <w:rsid w:val="00854B93"/>
  </w:style>
  <w:style w:type="numbering" w:customStyle="1" w:styleId="111311">
    <w:name w:val="無清單111311"/>
    <w:next w:val="NoList"/>
    <w:uiPriority w:val="99"/>
    <w:semiHidden/>
    <w:unhideWhenUsed/>
    <w:rsid w:val="00854B93"/>
  </w:style>
  <w:style w:type="numbering" w:customStyle="1" w:styleId="NoList12121">
    <w:name w:val="No List12121"/>
    <w:next w:val="NoList"/>
    <w:uiPriority w:val="99"/>
    <w:semiHidden/>
    <w:unhideWhenUsed/>
    <w:rsid w:val="00854B93"/>
  </w:style>
  <w:style w:type="numbering" w:customStyle="1" w:styleId="111213">
    <w:name w:val="リストなし11121"/>
    <w:next w:val="NoList"/>
    <w:uiPriority w:val="99"/>
    <w:semiHidden/>
    <w:unhideWhenUsed/>
    <w:rsid w:val="00854B93"/>
  </w:style>
  <w:style w:type="numbering" w:customStyle="1" w:styleId="111214">
    <w:name w:val="无列表11121"/>
    <w:next w:val="NoList"/>
    <w:semiHidden/>
    <w:rsid w:val="00854B93"/>
  </w:style>
  <w:style w:type="numbering" w:customStyle="1" w:styleId="NoList21121">
    <w:name w:val="No List21121"/>
    <w:next w:val="NoList"/>
    <w:semiHidden/>
    <w:rsid w:val="00854B93"/>
  </w:style>
  <w:style w:type="numbering" w:customStyle="1" w:styleId="NoList31121">
    <w:name w:val="No List31121"/>
    <w:next w:val="NoList"/>
    <w:uiPriority w:val="99"/>
    <w:semiHidden/>
    <w:rsid w:val="00854B93"/>
  </w:style>
  <w:style w:type="numbering" w:customStyle="1" w:styleId="NoList111121">
    <w:name w:val="No List111121"/>
    <w:next w:val="NoList"/>
    <w:uiPriority w:val="99"/>
    <w:semiHidden/>
    <w:unhideWhenUsed/>
    <w:rsid w:val="00854B93"/>
  </w:style>
  <w:style w:type="numbering" w:customStyle="1" w:styleId="121210">
    <w:name w:val="無清單12121"/>
    <w:next w:val="NoList"/>
    <w:uiPriority w:val="99"/>
    <w:semiHidden/>
    <w:unhideWhenUsed/>
    <w:rsid w:val="00854B93"/>
  </w:style>
  <w:style w:type="numbering" w:customStyle="1" w:styleId="1111210">
    <w:name w:val="無清單111121"/>
    <w:next w:val="NoList"/>
    <w:uiPriority w:val="99"/>
    <w:semiHidden/>
    <w:unhideWhenUsed/>
    <w:rsid w:val="00854B93"/>
  </w:style>
  <w:style w:type="numbering" w:customStyle="1" w:styleId="NoList521">
    <w:name w:val="No List521"/>
    <w:next w:val="NoList"/>
    <w:uiPriority w:val="99"/>
    <w:semiHidden/>
    <w:unhideWhenUsed/>
    <w:rsid w:val="00854B93"/>
  </w:style>
  <w:style w:type="numbering" w:customStyle="1" w:styleId="NoList1321">
    <w:name w:val="No List1321"/>
    <w:next w:val="NoList"/>
    <w:uiPriority w:val="99"/>
    <w:semiHidden/>
    <w:unhideWhenUsed/>
    <w:rsid w:val="00854B93"/>
  </w:style>
  <w:style w:type="numbering" w:customStyle="1" w:styleId="12215">
    <w:name w:val="リストなし1221"/>
    <w:next w:val="NoList"/>
    <w:uiPriority w:val="99"/>
    <w:semiHidden/>
    <w:unhideWhenUsed/>
    <w:rsid w:val="00854B93"/>
  </w:style>
  <w:style w:type="numbering" w:customStyle="1" w:styleId="NoList2221">
    <w:name w:val="No List2221"/>
    <w:next w:val="NoList"/>
    <w:semiHidden/>
    <w:rsid w:val="00854B93"/>
  </w:style>
  <w:style w:type="numbering" w:customStyle="1" w:styleId="NoList3221">
    <w:name w:val="No List3221"/>
    <w:next w:val="NoList"/>
    <w:uiPriority w:val="99"/>
    <w:semiHidden/>
    <w:rsid w:val="00854B93"/>
  </w:style>
  <w:style w:type="numbering" w:customStyle="1" w:styleId="NoList11221">
    <w:name w:val="No List11221"/>
    <w:next w:val="NoList"/>
    <w:uiPriority w:val="99"/>
    <w:semiHidden/>
    <w:unhideWhenUsed/>
    <w:rsid w:val="00854B93"/>
  </w:style>
  <w:style w:type="numbering" w:customStyle="1" w:styleId="13210">
    <w:name w:val="無清單1321"/>
    <w:next w:val="NoList"/>
    <w:uiPriority w:val="99"/>
    <w:semiHidden/>
    <w:unhideWhenUsed/>
    <w:rsid w:val="00854B93"/>
  </w:style>
  <w:style w:type="numbering" w:customStyle="1" w:styleId="112210">
    <w:name w:val="無清單11221"/>
    <w:next w:val="NoList"/>
    <w:uiPriority w:val="99"/>
    <w:semiHidden/>
    <w:unhideWhenUsed/>
    <w:rsid w:val="00854B93"/>
  </w:style>
  <w:style w:type="numbering" w:customStyle="1" w:styleId="21210">
    <w:name w:val="无列表2121"/>
    <w:next w:val="NoList"/>
    <w:uiPriority w:val="99"/>
    <w:semiHidden/>
    <w:unhideWhenUsed/>
    <w:rsid w:val="00854B93"/>
  </w:style>
  <w:style w:type="numbering" w:customStyle="1" w:styleId="NoList111221">
    <w:name w:val="No List111221"/>
    <w:next w:val="NoList"/>
    <w:uiPriority w:val="99"/>
    <w:semiHidden/>
    <w:unhideWhenUsed/>
    <w:rsid w:val="00854B93"/>
  </w:style>
  <w:style w:type="numbering" w:customStyle="1" w:styleId="NoList71">
    <w:name w:val="No List71"/>
    <w:next w:val="NoList"/>
    <w:uiPriority w:val="99"/>
    <w:semiHidden/>
    <w:unhideWhenUsed/>
    <w:rsid w:val="00854B93"/>
  </w:style>
  <w:style w:type="numbering" w:customStyle="1" w:styleId="NoList151">
    <w:name w:val="No List151"/>
    <w:next w:val="NoList"/>
    <w:uiPriority w:val="99"/>
    <w:semiHidden/>
    <w:unhideWhenUsed/>
    <w:rsid w:val="00854B93"/>
  </w:style>
  <w:style w:type="numbering" w:customStyle="1" w:styleId="1414">
    <w:name w:val="リストなし141"/>
    <w:next w:val="NoList"/>
    <w:uiPriority w:val="99"/>
    <w:semiHidden/>
    <w:unhideWhenUsed/>
    <w:rsid w:val="00854B93"/>
  </w:style>
  <w:style w:type="numbering" w:customStyle="1" w:styleId="1415">
    <w:name w:val="无列表141"/>
    <w:next w:val="NoList"/>
    <w:semiHidden/>
    <w:rsid w:val="00854B93"/>
  </w:style>
  <w:style w:type="numbering" w:customStyle="1" w:styleId="NoList241">
    <w:name w:val="No List241"/>
    <w:next w:val="NoList"/>
    <w:semiHidden/>
    <w:rsid w:val="00854B93"/>
  </w:style>
  <w:style w:type="numbering" w:customStyle="1" w:styleId="NoList341">
    <w:name w:val="No List341"/>
    <w:next w:val="NoList"/>
    <w:uiPriority w:val="99"/>
    <w:semiHidden/>
    <w:rsid w:val="00854B93"/>
  </w:style>
  <w:style w:type="numbering" w:customStyle="1" w:styleId="NoList1151">
    <w:name w:val="No List1151"/>
    <w:next w:val="NoList"/>
    <w:uiPriority w:val="99"/>
    <w:semiHidden/>
    <w:unhideWhenUsed/>
    <w:rsid w:val="00854B93"/>
  </w:style>
  <w:style w:type="numbering" w:customStyle="1" w:styleId="1510">
    <w:name w:val="無清單151"/>
    <w:next w:val="NoList"/>
    <w:uiPriority w:val="99"/>
    <w:semiHidden/>
    <w:unhideWhenUsed/>
    <w:rsid w:val="00854B93"/>
  </w:style>
  <w:style w:type="numbering" w:customStyle="1" w:styleId="11411">
    <w:name w:val="無清單1141"/>
    <w:next w:val="NoList"/>
    <w:uiPriority w:val="99"/>
    <w:semiHidden/>
    <w:unhideWhenUsed/>
    <w:rsid w:val="00854B93"/>
  </w:style>
  <w:style w:type="numbering" w:customStyle="1" w:styleId="NoList431">
    <w:name w:val="No List431"/>
    <w:next w:val="NoList"/>
    <w:uiPriority w:val="99"/>
    <w:semiHidden/>
    <w:unhideWhenUsed/>
    <w:rsid w:val="00854B93"/>
  </w:style>
  <w:style w:type="numbering" w:customStyle="1" w:styleId="NoList1241">
    <w:name w:val="No List1241"/>
    <w:next w:val="NoList"/>
    <w:uiPriority w:val="99"/>
    <w:semiHidden/>
    <w:unhideWhenUsed/>
    <w:rsid w:val="00854B93"/>
  </w:style>
  <w:style w:type="numbering" w:customStyle="1" w:styleId="11412">
    <w:name w:val="リストなし1141"/>
    <w:next w:val="NoList"/>
    <w:uiPriority w:val="99"/>
    <w:semiHidden/>
    <w:unhideWhenUsed/>
    <w:rsid w:val="00854B93"/>
  </w:style>
  <w:style w:type="numbering" w:customStyle="1" w:styleId="11413">
    <w:name w:val="无列表1141"/>
    <w:next w:val="NoList"/>
    <w:semiHidden/>
    <w:rsid w:val="00854B93"/>
  </w:style>
  <w:style w:type="numbering" w:customStyle="1" w:styleId="NoList2141">
    <w:name w:val="No List2141"/>
    <w:next w:val="NoList"/>
    <w:semiHidden/>
    <w:rsid w:val="00854B93"/>
  </w:style>
  <w:style w:type="numbering" w:customStyle="1" w:styleId="NoList3141">
    <w:name w:val="No List3141"/>
    <w:next w:val="NoList"/>
    <w:uiPriority w:val="99"/>
    <w:semiHidden/>
    <w:rsid w:val="00854B93"/>
  </w:style>
  <w:style w:type="numbering" w:customStyle="1" w:styleId="NoList11141">
    <w:name w:val="No List11141"/>
    <w:next w:val="NoList"/>
    <w:uiPriority w:val="99"/>
    <w:semiHidden/>
    <w:unhideWhenUsed/>
    <w:rsid w:val="00854B93"/>
  </w:style>
  <w:style w:type="numbering" w:customStyle="1" w:styleId="12410">
    <w:name w:val="無清單1241"/>
    <w:next w:val="NoList"/>
    <w:uiPriority w:val="99"/>
    <w:semiHidden/>
    <w:unhideWhenUsed/>
    <w:rsid w:val="00854B93"/>
  </w:style>
  <w:style w:type="numbering" w:customStyle="1" w:styleId="111410">
    <w:name w:val="無清單11141"/>
    <w:next w:val="NoList"/>
    <w:uiPriority w:val="99"/>
    <w:semiHidden/>
    <w:unhideWhenUsed/>
    <w:rsid w:val="00854B93"/>
  </w:style>
  <w:style w:type="numbering" w:customStyle="1" w:styleId="2310">
    <w:name w:val="无列表231"/>
    <w:next w:val="NoList"/>
    <w:uiPriority w:val="99"/>
    <w:semiHidden/>
    <w:unhideWhenUsed/>
    <w:rsid w:val="00854B93"/>
  </w:style>
  <w:style w:type="numbering" w:customStyle="1" w:styleId="NoList12131">
    <w:name w:val="No List12131"/>
    <w:next w:val="NoList"/>
    <w:uiPriority w:val="99"/>
    <w:semiHidden/>
    <w:unhideWhenUsed/>
    <w:rsid w:val="00854B93"/>
  </w:style>
  <w:style w:type="numbering" w:customStyle="1" w:styleId="111312">
    <w:name w:val="リストなし11131"/>
    <w:next w:val="NoList"/>
    <w:uiPriority w:val="99"/>
    <w:semiHidden/>
    <w:unhideWhenUsed/>
    <w:rsid w:val="00854B93"/>
  </w:style>
  <w:style w:type="numbering" w:customStyle="1" w:styleId="111313">
    <w:name w:val="无列表11131"/>
    <w:next w:val="NoList"/>
    <w:semiHidden/>
    <w:rsid w:val="00854B93"/>
  </w:style>
  <w:style w:type="numbering" w:customStyle="1" w:styleId="NoList21131">
    <w:name w:val="No List21131"/>
    <w:next w:val="NoList"/>
    <w:semiHidden/>
    <w:rsid w:val="00854B93"/>
  </w:style>
  <w:style w:type="numbering" w:customStyle="1" w:styleId="NoList31131">
    <w:name w:val="No List31131"/>
    <w:next w:val="NoList"/>
    <w:uiPriority w:val="99"/>
    <w:semiHidden/>
    <w:rsid w:val="00854B93"/>
  </w:style>
  <w:style w:type="numbering" w:customStyle="1" w:styleId="NoList111131">
    <w:name w:val="No List111131"/>
    <w:next w:val="NoList"/>
    <w:uiPriority w:val="99"/>
    <w:semiHidden/>
    <w:unhideWhenUsed/>
    <w:rsid w:val="00854B93"/>
  </w:style>
  <w:style w:type="numbering" w:customStyle="1" w:styleId="12131">
    <w:name w:val="無清單12131"/>
    <w:next w:val="NoList"/>
    <w:uiPriority w:val="99"/>
    <w:semiHidden/>
    <w:unhideWhenUsed/>
    <w:rsid w:val="00854B93"/>
  </w:style>
  <w:style w:type="numbering" w:customStyle="1" w:styleId="111131">
    <w:name w:val="無清單111131"/>
    <w:next w:val="NoList"/>
    <w:uiPriority w:val="99"/>
    <w:semiHidden/>
    <w:unhideWhenUsed/>
    <w:rsid w:val="00854B93"/>
  </w:style>
  <w:style w:type="numbering" w:customStyle="1" w:styleId="NoList531">
    <w:name w:val="No List531"/>
    <w:next w:val="NoList"/>
    <w:uiPriority w:val="99"/>
    <w:semiHidden/>
    <w:unhideWhenUsed/>
    <w:rsid w:val="00854B93"/>
  </w:style>
  <w:style w:type="numbering" w:customStyle="1" w:styleId="NoList1331">
    <w:name w:val="No List1331"/>
    <w:next w:val="NoList"/>
    <w:uiPriority w:val="99"/>
    <w:semiHidden/>
    <w:unhideWhenUsed/>
    <w:rsid w:val="00854B93"/>
  </w:style>
  <w:style w:type="numbering" w:customStyle="1" w:styleId="12312">
    <w:name w:val="リストなし1231"/>
    <w:next w:val="NoList"/>
    <w:uiPriority w:val="99"/>
    <w:semiHidden/>
    <w:unhideWhenUsed/>
    <w:rsid w:val="00854B93"/>
  </w:style>
  <w:style w:type="numbering" w:customStyle="1" w:styleId="12313">
    <w:name w:val="无列表1231"/>
    <w:next w:val="NoList"/>
    <w:semiHidden/>
    <w:rsid w:val="00854B93"/>
  </w:style>
  <w:style w:type="numbering" w:customStyle="1" w:styleId="NoList2231">
    <w:name w:val="No List2231"/>
    <w:next w:val="NoList"/>
    <w:semiHidden/>
    <w:rsid w:val="00854B93"/>
  </w:style>
  <w:style w:type="numbering" w:customStyle="1" w:styleId="NoList3231">
    <w:name w:val="No List3231"/>
    <w:next w:val="NoList"/>
    <w:uiPriority w:val="99"/>
    <w:semiHidden/>
    <w:rsid w:val="00854B93"/>
  </w:style>
  <w:style w:type="numbering" w:customStyle="1" w:styleId="NoList11231">
    <w:name w:val="No List11231"/>
    <w:next w:val="NoList"/>
    <w:uiPriority w:val="99"/>
    <w:semiHidden/>
    <w:unhideWhenUsed/>
    <w:rsid w:val="00854B93"/>
  </w:style>
  <w:style w:type="numbering" w:customStyle="1" w:styleId="1331">
    <w:name w:val="無清單1331"/>
    <w:next w:val="NoList"/>
    <w:uiPriority w:val="99"/>
    <w:semiHidden/>
    <w:unhideWhenUsed/>
    <w:rsid w:val="00854B93"/>
  </w:style>
  <w:style w:type="numbering" w:customStyle="1" w:styleId="112310">
    <w:name w:val="無清單11231"/>
    <w:next w:val="NoList"/>
    <w:uiPriority w:val="99"/>
    <w:semiHidden/>
    <w:unhideWhenUsed/>
    <w:rsid w:val="00854B93"/>
  </w:style>
  <w:style w:type="numbering" w:customStyle="1" w:styleId="2131">
    <w:name w:val="无列表2131"/>
    <w:next w:val="NoList"/>
    <w:uiPriority w:val="99"/>
    <w:semiHidden/>
    <w:unhideWhenUsed/>
    <w:rsid w:val="00854B93"/>
  </w:style>
  <w:style w:type="numbering" w:customStyle="1" w:styleId="NoList12221">
    <w:name w:val="No List12221"/>
    <w:next w:val="NoList"/>
    <w:uiPriority w:val="99"/>
    <w:semiHidden/>
    <w:unhideWhenUsed/>
    <w:rsid w:val="00854B93"/>
  </w:style>
  <w:style w:type="numbering" w:customStyle="1" w:styleId="112211">
    <w:name w:val="リストなし11221"/>
    <w:next w:val="NoList"/>
    <w:uiPriority w:val="99"/>
    <w:semiHidden/>
    <w:unhideWhenUsed/>
    <w:rsid w:val="00854B93"/>
  </w:style>
  <w:style w:type="numbering" w:customStyle="1" w:styleId="112212">
    <w:name w:val="无列表11221"/>
    <w:next w:val="NoList"/>
    <w:semiHidden/>
    <w:rsid w:val="00854B93"/>
  </w:style>
  <w:style w:type="numbering" w:customStyle="1" w:styleId="NoList21221">
    <w:name w:val="No List21221"/>
    <w:next w:val="NoList"/>
    <w:semiHidden/>
    <w:rsid w:val="00854B93"/>
  </w:style>
  <w:style w:type="numbering" w:customStyle="1" w:styleId="NoList31221">
    <w:name w:val="No List31221"/>
    <w:next w:val="NoList"/>
    <w:uiPriority w:val="99"/>
    <w:semiHidden/>
    <w:rsid w:val="00854B93"/>
  </w:style>
  <w:style w:type="numbering" w:customStyle="1" w:styleId="NoList111231">
    <w:name w:val="No List111231"/>
    <w:next w:val="NoList"/>
    <w:uiPriority w:val="99"/>
    <w:semiHidden/>
    <w:unhideWhenUsed/>
    <w:rsid w:val="00854B93"/>
  </w:style>
  <w:style w:type="numbering" w:customStyle="1" w:styleId="12221">
    <w:name w:val="無清單12221"/>
    <w:next w:val="NoList"/>
    <w:uiPriority w:val="99"/>
    <w:semiHidden/>
    <w:unhideWhenUsed/>
    <w:rsid w:val="00854B93"/>
  </w:style>
  <w:style w:type="numbering" w:customStyle="1" w:styleId="111221">
    <w:name w:val="無清單111221"/>
    <w:next w:val="NoList"/>
    <w:uiPriority w:val="99"/>
    <w:semiHidden/>
    <w:unhideWhenUsed/>
    <w:rsid w:val="00854B93"/>
  </w:style>
  <w:style w:type="numbering" w:customStyle="1" w:styleId="4a">
    <w:name w:val="无列表4"/>
    <w:next w:val="NoList"/>
    <w:uiPriority w:val="99"/>
    <w:semiHidden/>
    <w:unhideWhenUsed/>
    <w:rsid w:val="00854B93"/>
  </w:style>
  <w:style w:type="numbering" w:customStyle="1" w:styleId="329">
    <w:name w:val="无列表32"/>
    <w:next w:val="NoList"/>
    <w:uiPriority w:val="99"/>
    <w:semiHidden/>
    <w:unhideWhenUsed/>
    <w:rsid w:val="00854B93"/>
  </w:style>
  <w:style w:type="numbering" w:customStyle="1" w:styleId="13121">
    <w:name w:val="无列表1312"/>
    <w:next w:val="NoList"/>
    <w:semiHidden/>
    <w:rsid w:val="00854B93"/>
  </w:style>
  <w:style w:type="numbering" w:customStyle="1" w:styleId="NoList4112">
    <w:name w:val="No List4112"/>
    <w:next w:val="NoList"/>
    <w:uiPriority w:val="99"/>
    <w:semiHidden/>
    <w:unhideWhenUsed/>
    <w:rsid w:val="00854B93"/>
  </w:style>
  <w:style w:type="numbering" w:customStyle="1" w:styleId="2212">
    <w:name w:val="无列表2212"/>
    <w:next w:val="NoList"/>
    <w:uiPriority w:val="99"/>
    <w:semiHidden/>
    <w:unhideWhenUsed/>
    <w:rsid w:val="00854B93"/>
  </w:style>
  <w:style w:type="numbering" w:customStyle="1" w:styleId="NoList121112">
    <w:name w:val="No List121112"/>
    <w:next w:val="NoList"/>
    <w:uiPriority w:val="99"/>
    <w:semiHidden/>
    <w:unhideWhenUsed/>
    <w:rsid w:val="00854B93"/>
  </w:style>
  <w:style w:type="numbering" w:customStyle="1" w:styleId="1111121">
    <w:name w:val="リストなし111112"/>
    <w:next w:val="NoList"/>
    <w:uiPriority w:val="99"/>
    <w:semiHidden/>
    <w:unhideWhenUsed/>
    <w:rsid w:val="00854B93"/>
  </w:style>
  <w:style w:type="numbering" w:customStyle="1" w:styleId="1111122">
    <w:name w:val="无列表111112"/>
    <w:next w:val="NoList"/>
    <w:semiHidden/>
    <w:rsid w:val="00854B93"/>
  </w:style>
  <w:style w:type="numbering" w:customStyle="1" w:styleId="NoList211112">
    <w:name w:val="No List211112"/>
    <w:next w:val="NoList"/>
    <w:semiHidden/>
    <w:rsid w:val="00854B93"/>
  </w:style>
  <w:style w:type="numbering" w:customStyle="1" w:styleId="NoList311112">
    <w:name w:val="No List311112"/>
    <w:next w:val="NoList"/>
    <w:uiPriority w:val="99"/>
    <w:semiHidden/>
    <w:rsid w:val="00854B93"/>
  </w:style>
  <w:style w:type="numbering" w:customStyle="1" w:styleId="NoList1111112">
    <w:name w:val="No List1111112"/>
    <w:next w:val="NoList"/>
    <w:uiPriority w:val="99"/>
    <w:semiHidden/>
    <w:unhideWhenUsed/>
    <w:rsid w:val="00854B93"/>
  </w:style>
  <w:style w:type="numbering" w:customStyle="1" w:styleId="1211120">
    <w:name w:val="無清單121112"/>
    <w:next w:val="NoList"/>
    <w:uiPriority w:val="99"/>
    <w:semiHidden/>
    <w:unhideWhenUsed/>
    <w:rsid w:val="00854B93"/>
  </w:style>
  <w:style w:type="numbering" w:customStyle="1" w:styleId="11111120">
    <w:name w:val="無清單1111112"/>
    <w:next w:val="NoList"/>
    <w:uiPriority w:val="99"/>
    <w:semiHidden/>
    <w:unhideWhenUsed/>
    <w:rsid w:val="00854B93"/>
  </w:style>
  <w:style w:type="numbering" w:customStyle="1" w:styleId="NoList13112">
    <w:name w:val="No List13112"/>
    <w:next w:val="NoList"/>
    <w:uiPriority w:val="99"/>
    <w:semiHidden/>
    <w:unhideWhenUsed/>
    <w:rsid w:val="00854B93"/>
  </w:style>
  <w:style w:type="numbering" w:customStyle="1" w:styleId="121121">
    <w:name w:val="リストなし12112"/>
    <w:next w:val="NoList"/>
    <w:uiPriority w:val="99"/>
    <w:semiHidden/>
    <w:unhideWhenUsed/>
    <w:rsid w:val="00854B93"/>
  </w:style>
  <w:style w:type="numbering" w:customStyle="1" w:styleId="121122">
    <w:name w:val="无列表12112"/>
    <w:next w:val="NoList"/>
    <w:semiHidden/>
    <w:rsid w:val="00854B93"/>
  </w:style>
  <w:style w:type="numbering" w:customStyle="1" w:styleId="NoList22112">
    <w:name w:val="No List22112"/>
    <w:next w:val="NoList"/>
    <w:semiHidden/>
    <w:rsid w:val="00854B93"/>
  </w:style>
  <w:style w:type="numbering" w:customStyle="1" w:styleId="NoList32112">
    <w:name w:val="No List32112"/>
    <w:next w:val="NoList"/>
    <w:uiPriority w:val="99"/>
    <w:semiHidden/>
    <w:rsid w:val="00854B93"/>
  </w:style>
  <w:style w:type="numbering" w:customStyle="1" w:styleId="NoList112112">
    <w:name w:val="No List112112"/>
    <w:next w:val="NoList"/>
    <w:uiPriority w:val="99"/>
    <w:semiHidden/>
    <w:unhideWhenUsed/>
    <w:rsid w:val="00854B93"/>
  </w:style>
  <w:style w:type="numbering" w:customStyle="1" w:styleId="131120">
    <w:name w:val="無清單13112"/>
    <w:next w:val="NoList"/>
    <w:uiPriority w:val="99"/>
    <w:semiHidden/>
    <w:unhideWhenUsed/>
    <w:rsid w:val="00854B93"/>
  </w:style>
  <w:style w:type="numbering" w:customStyle="1" w:styleId="1121120">
    <w:name w:val="無清單112112"/>
    <w:next w:val="NoList"/>
    <w:uiPriority w:val="99"/>
    <w:semiHidden/>
    <w:unhideWhenUsed/>
    <w:rsid w:val="00854B93"/>
  </w:style>
  <w:style w:type="numbering" w:customStyle="1" w:styleId="21112">
    <w:name w:val="无列表21112"/>
    <w:next w:val="NoList"/>
    <w:uiPriority w:val="99"/>
    <w:semiHidden/>
    <w:unhideWhenUsed/>
    <w:rsid w:val="00854B93"/>
  </w:style>
  <w:style w:type="numbering" w:customStyle="1" w:styleId="NoList122112">
    <w:name w:val="No List122112"/>
    <w:next w:val="NoList"/>
    <w:uiPriority w:val="99"/>
    <w:semiHidden/>
    <w:unhideWhenUsed/>
    <w:rsid w:val="00854B93"/>
  </w:style>
  <w:style w:type="numbering" w:customStyle="1" w:styleId="1121121">
    <w:name w:val="リストなし112112"/>
    <w:next w:val="NoList"/>
    <w:uiPriority w:val="99"/>
    <w:semiHidden/>
    <w:unhideWhenUsed/>
    <w:rsid w:val="00854B93"/>
  </w:style>
  <w:style w:type="numbering" w:customStyle="1" w:styleId="1121122">
    <w:name w:val="无列表112112"/>
    <w:next w:val="NoList"/>
    <w:semiHidden/>
    <w:rsid w:val="00854B93"/>
  </w:style>
  <w:style w:type="numbering" w:customStyle="1" w:styleId="NoList212112">
    <w:name w:val="No List212112"/>
    <w:next w:val="NoList"/>
    <w:semiHidden/>
    <w:rsid w:val="00854B93"/>
  </w:style>
  <w:style w:type="numbering" w:customStyle="1" w:styleId="NoList312112">
    <w:name w:val="No List312112"/>
    <w:next w:val="NoList"/>
    <w:uiPriority w:val="99"/>
    <w:semiHidden/>
    <w:rsid w:val="00854B93"/>
  </w:style>
  <w:style w:type="numbering" w:customStyle="1" w:styleId="NoList1112112">
    <w:name w:val="No List1112112"/>
    <w:next w:val="NoList"/>
    <w:uiPriority w:val="99"/>
    <w:semiHidden/>
    <w:unhideWhenUsed/>
    <w:rsid w:val="00854B93"/>
  </w:style>
  <w:style w:type="numbering" w:customStyle="1" w:styleId="122112">
    <w:name w:val="無清單122112"/>
    <w:next w:val="NoList"/>
    <w:uiPriority w:val="99"/>
    <w:semiHidden/>
    <w:unhideWhenUsed/>
    <w:rsid w:val="00854B93"/>
  </w:style>
  <w:style w:type="numbering" w:customStyle="1" w:styleId="1112112">
    <w:name w:val="無清單1112112"/>
    <w:next w:val="NoList"/>
    <w:uiPriority w:val="99"/>
    <w:semiHidden/>
    <w:unhideWhenUsed/>
    <w:rsid w:val="00854B93"/>
  </w:style>
  <w:style w:type="numbering" w:customStyle="1" w:styleId="12222">
    <w:name w:val="无列表1222"/>
    <w:next w:val="NoList"/>
    <w:semiHidden/>
    <w:rsid w:val="00854B93"/>
  </w:style>
  <w:style w:type="numbering" w:customStyle="1" w:styleId="NoList17">
    <w:name w:val="No List17"/>
    <w:next w:val="NoList"/>
    <w:uiPriority w:val="99"/>
    <w:semiHidden/>
    <w:unhideWhenUsed/>
    <w:rsid w:val="00854B93"/>
  </w:style>
  <w:style w:type="numbering" w:customStyle="1" w:styleId="163">
    <w:name w:val="リストなし16"/>
    <w:next w:val="NoList"/>
    <w:uiPriority w:val="99"/>
    <w:semiHidden/>
    <w:unhideWhenUsed/>
    <w:rsid w:val="00854B93"/>
  </w:style>
  <w:style w:type="numbering" w:customStyle="1" w:styleId="164">
    <w:name w:val="无列表16"/>
    <w:next w:val="NoList"/>
    <w:semiHidden/>
    <w:rsid w:val="00854B93"/>
  </w:style>
  <w:style w:type="numbering" w:customStyle="1" w:styleId="NoList26">
    <w:name w:val="No List26"/>
    <w:next w:val="NoList"/>
    <w:semiHidden/>
    <w:rsid w:val="00854B93"/>
  </w:style>
  <w:style w:type="numbering" w:customStyle="1" w:styleId="NoList36">
    <w:name w:val="No List36"/>
    <w:next w:val="NoList"/>
    <w:uiPriority w:val="99"/>
    <w:semiHidden/>
    <w:rsid w:val="00854B93"/>
  </w:style>
  <w:style w:type="numbering" w:customStyle="1" w:styleId="NoList117">
    <w:name w:val="No List117"/>
    <w:next w:val="NoList"/>
    <w:uiPriority w:val="99"/>
    <w:semiHidden/>
    <w:unhideWhenUsed/>
    <w:rsid w:val="00854B93"/>
  </w:style>
  <w:style w:type="numbering" w:customStyle="1" w:styleId="172">
    <w:name w:val="無清單17"/>
    <w:next w:val="NoList"/>
    <w:uiPriority w:val="99"/>
    <w:semiHidden/>
    <w:unhideWhenUsed/>
    <w:rsid w:val="00854B93"/>
  </w:style>
  <w:style w:type="numbering" w:customStyle="1" w:styleId="1160">
    <w:name w:val="無清單116"/>
    <w:next w:val="NoList"/>
    <w:uiPriority w:val="99"/>
    <w:semiHidden/>
    <w:unhideWhenUsed/>
    <w:rsid w:val="00854B93"/>
  </w:style>
  <w:style w:type="numbering" w:customStyle="1" w:styleId="NoList1116">
    <w:name w:val="No List1116"/>
    <w:next w:val="NoList"/>
    <w:uiPriority w:val="99"/>
    <w:semiHidden/>
    <w:unhideWhenUsed/>
    <w:rsid w:val="00854B93"/>
  </w:style>
  <w:style w:type="numbering" w:customStyle="1" w:styleId="251">
    <w:name w:val="无列表25"/>
    <w:next w:val="NoList"/>
    <w:uiPriority w:val="99"/>
    <w:semiHidden/>
    <w:unhideWhenUsed/>
    <w:rsid w:val="00854B93"/>
  </w:style>
  <w:style w:type="numbering" w:customStyle="1" w:styleId="NoList126">
    <w:name w:val="No List126"/>
    <w:next w:val="NoList"/>
    <w:uiPriority w:val="99"/>
    <w:semiHidden/>
    <w:unhideWhenUsed/>
    <w:rsid w:val="00854B93"/>
  </w:style>
  <w:style w:type="numbering" w:customStyle="1" w:styleId="1161">
    <w:name w:val="リストなし116"/>
    <w:next w:val="NoList"/>
    <w:uiPriority w:val="99"/>
    <w:semiHidden/>
    <w:unhideWhenUsed/>
    <w:rsid w:val="00854B93"/>
  </w:style>
  <w:style w:type="numbering" w:customStyle="1" w:styleId="1162">
    <w:name w:val="无列表116"/>
    <w:next w:val="NoList"/>
    <w:semiHidden/>
    <w:rsid w:val="00854B93"/>
  </w:style>
  <w:style w:type="numbering" w:customStyle="1" w:styleId="NoList216">
    <w:name w:val="No List216"/>
    <w:next w:val="NoList"/>
    <w:semiHidden/>
    <w:rsid w:val="00854B93"/>
  </w:style>
  <w:style w:type="numbering" w:customStyle="1" w:styleId="NoList316">
    <w:name w:val="No List316"/>
    <w:next w:val="NoList"/>
    <w:uiPriority w:val="99"/>
    <w:semiHidden/>
    <w:rsid w:val="00854B93"/>
  </w:style>
  <w:style w:type="numbering" w:customStyle="1" w:styleId="1260">
    <w:name w:val="無清單126"/>
    <w:next w:val="NoList"/>
    <w:uiPriority w:val="99"/>
    <w:semiHidden/>
    <w:unhideWhenUsed/>
    <w:rsid w:val="00854B93"/>
  </w:style>
  <w:style w:type="numbering" w:customStyle="1" w:styleId="11160">
    <w:name w:val="無清單1116"/>
    <w:next w:val="NoList"/>
    <w:uiPriority w:val="99"/>
    <w:semiHidden/>
    <w:unhideWhenUsed/>
    <w:rsid w:val="00854B93"/>
  </w:style>
  <w:style w:type="numbering" w:customStyle="1" w:styleId="NoList45">
    <w:name w:val="No List45"/>
    <w:next w:val="NoList"/>
    <w:uiPriority w:val="99"/>
    <w:semiHidden/>
    <w:unhideWhenUsed/>
    <w:rsid w:val="00854B93"/>
  </w:style>
  <w:style w:type="numbering" w:customStyle="1" w:styleId="NoList1125">
    <w:name w:val="No List1125"/>
    <w:next w:val="NoList"/>
    <w:uiPriority w:val="99"/>
    <w:semiHidden/>
    <w:unhideWhenUsed/>
    <w:rsid w:val="00854B93"/>
  </w:style>
  <w:style w:type="numbering" w:customStyle="1" w:styleId="NoList1215">
    <w:name w:val="No List1215"/>
    <w:next w:val="NoList"/>
    <w:uiPriority w:val="99"/>
    <w:semiHidden/>
    <w:unhideWhenUsed/>
    <w:rsid w:val="00854B93"/>
  </w:style>
  <w:style w:type="numbering" w:customStyle="1" w:styleId="11151">
    <w:name w:val="リストなし1115"/>
    <w:next w:val="NoList"/>
    <w:uiPriority w:val="99"/>
    <w:semiHidden/>
    <w:unhideWhenUsed/>
    <w:rsid w:val="00854B93"/>
  </w:style>
  <w:style w:type="numbering" w:customStyle="1" w:styleId="11152">
    <w:name w:val="无列表1115"/>
    <w:next w:val="NoList"/>
    <w:semiHidden/>
    <w:rsid w:val="00854B93"/>
  </w:style>
  <w:style w:type="numbering" w:customStyle="1" w:styleId="NoList2115">
    <w:name w:val="No List2115"/>
    <w:next w:val="NoList"/>
    <w:semiHidden/>
    <w:rsid w:val="00854B93"/>
  </w:style>
  <w:style w:type="numbering" w:customStyle="1" w:styleId="NoList3115">
    <w:name w:val="No List3115"/>
    <w:next w:val="NoList"/>
    <w:uiPriority w:val="99"/>
    <w:semiHidden/>
    <w:rsid w:val="00854B93"/>
  </w:style>
  <w:style w:type="numbering" w:customStyle="1" w:styleId="NoList11115">
    <w:name w:val="No List11115"/>
    <w:next w:val="NoList"/>
    <w:uiPriority w:val="99"/>
    <w:semiHidden/>
    <w:unhideWhenUsed/>
    <w:rsid w:val="00854B93"/>
  </w:style>
  <w:style w:type="numbering" w:customStyle="1" w:styleId="12150">
    <w:name w:val="無清單1215"/>
    <w:next w:val="NoList"/>
    <w:uiPriority w:val="99"/>
    <w:semiHidden/>
    <w:unhideWhenUsed/>
    <w:rsid w:val="00854B93"/>
  </w:style>
  <w:style w:type="numbering" w:customStyle="1" w:styleId="111150">
    <w:name w:val="無清單11115"/>
    <w:next w:val="NoList"/>
    <w:uiPriority w:val="99"/>
    <w:semiHidden/>
    <w:unhideWhenUsed/>
    <w:rsid w:val="00854B93"/>
  </w:style>
  <w:style w:type="numbering" w:customStyle="1" w:styleId="NoList55">
    <w:name w:val="No List55"/>
    <w:next w:val="NoList"/>
    <w:uiPriority w:val="99"/>
    <w:semiHidden/>
    <w:unhideWhenUsed/>
    <w:rsid w:val="00854B93"/>
  </w:style>
  <w:style w:type="numbering" w:customStyle="1" w:styleId="NoList135">
    <w:name w:val="No List135"/>
    <w:next w:val="NoList"/>
    <w:uiPriority w:val="99"/>
    <w:semiHidden/>
    <w:unhideWhenUsed/>
    <w:rsid w:val="00854B93"/>
  </w:style>
  <w:style w:type="numbering" w:customStyle="1" w:styleId="1251">
    <w:name w:val="リストなし125"/>
    <w:next w:val="NoList"/>
    <w:uiPriority w:val="99"/>
    <w:semiHidden/>
    <w:unhideWhenUsed/>
    <w:rsid w:val="00854B93"/>
  </w:style>
  <w:style w:type="numbering" w:customStyle="1" w:styleId="1252">
    <w:name w:val="无列表125"/>
    <w:next w:val="NoList"/>
    <w:semiHidden/>
    <w:rsid w:val="00854B93"/>
  </w:style>
  <w:style w:type="numbering" w:customStyle="1" w:styleId="NoList225">
    <w:name w:val="No List225"/>
    <w:next w:val="NoList"/>
    <w:semiHidden/>
    <w:rsid w:val="00854B93"/>
  </w:style>
  <w:style w:type="numbering" w:customStyle="1" w:styleId="NoList325">
    <w:name w:val="No List325"/>
    <w:next w:val="NoList"/>
    <w:uiPriority w:val="99"/>
    <w:semiHidden/>
    <w:rsid w:val="00854B93"/>
  </w:style>
  <w:style w:type="numbering" w:customStyle="1" w:styleId="1350">
    <w:name w:val="無清單135"/>
    <w:next w:val="NoList"/>
    <w:uiPriority w:val="99"/>
    <w:semiHidden/>
    <w:unhideWhenUsed/>
    <w:rsid w:val="00854B93"/>
  </w:style>
  <w:style w:type="numbering" w:customStyle="1" w:styleId="11250">
    <w:name w:val="無清單1125"/>
    <w:next w:val="NoList"/>
    <w:uiPriority w:val="99"/>
    <w:semiHidden/>
    <w:unhideWhenUsed/>
    <w:rsid w:val="00854B93"/>
  </w:style>
  <w:style w:type="numbering" w:customStyle="1" w:styleId="2150">
    <w:name w:val="无列表215"/>
    <w:next w:val="NoList"/>
    <w:uiPriority w:val="99"/>
    <w:semiHidden/>
    <w:unhideWhenUsed/>
    <w:rsid w:val="00854B93"/>
  </w:style>
  <w:style w:type="numbering" w:customStyle="1" w:styleId="NoList1224">
    <w:name w:val="No List1224"/>
    <w:next w:val="NoList"/>
    <w:uiPriority w:val="99"/>
    <w:semiHidden/>
    <w:unhideWhenUsed/>
    <w:rsid w:val="00854B93"/>
  </w:style>
  <w:style w:type="numbering" w:customStyle="1" w:styleId="11242">
    <w:name w:val="リストなし1124"/>
    <w:next w:val="NoList"/>
    <w:uiPriority w:val="99"/>
    <w:semiHidden/>
    <w:unhideWhenUsed/>
    <w:rsid w:val="00854B93"/>
  </w:style>
  <w:style w:type="numbering" w:customStyle="1" w:styleId="11243">
    <w:name w:val="无列表1124"/>
    <w:next w:val="NoList"/>
    <w:semiHidden/>
    <w:rsid w:val="00854B93"/>
  </w:style>
  <w:style w:type="numbering" w:customStyle="1" w:styleId="NoList2124">
    <w:name w:val="No List2124"/>
    <w:next w:val="NoList"/>
    <w:semiHidden/>
    <w:rsid w:val="00854B93"/>
  </w:style>
  <w:style w:type="numbering" w:customStyle="1" w:styleId="NoList3124">
    <w:name w:val="No List3124"/>
    <w:next w:val="NoList"/>
    <w:uiPriority w:val="99"/>
    <w:semiHidden/>
    <w:rsid w:val="00854B93"/>
  </w:style>
  <w:style w:type="numbering" w:customStyle="1" w:styleId="NoList11125">
    <w:name w:val="No List11125"/>
    <w:next w:val="NoList"/>
    <w:uiPriority w:val="99"/>
    <w:semiHidden/>
    <w:unhideWhenUsed/>
    <w:rsid w:val="00854B93"/>
  </w:style>
  <w:style w:type="numbering" w:customStyle="1" w:styleId="12240">
    <w:name w:val="無清單1224"/>
    <w:next w:val="NoList"/>
    <w:uiPriority w:val="99"/>
    <w:semiHidden/>
    <w:unhideWhenUsed/>
    <w:rsid w:val="00854B93"/>
  </w:style>
  <w:style w:type="numbering" w:customStyle="1" w:styleId="111240">
    <w:name w:val="無清單11124"/>
    <w:next w:val="NoList"/>
    <w:uiPriority w:val="99"/>
    <w:semiHidden/>
    <w:unhideWhenUsed/>
    <w:rsid w:val="00854B93"/>
  </w:style>
  <w:style w:type="numbering" w:customStyle="1" w:styleId="337">
    <w:name w:val="无列表33"/>
    <w:next w:val="NoList"/>
    <w:uiPriority w:val="99"/>
    <w:semiHidden/>
    <w:unhideWhenUsed/>
    <w:rsid w:val="00854B93"/>
  </w:style>
  <w:style w:type="numbering" w:customStyle="1" w:styleId="1332">
    <w:name w:val="无列表133"/>
    <w:next w:val="NoList"/>
    <w:semiHidden/>
    <w:rsid w:val="00854B93"/>
  </w:style>
  <w:style w:type="numbering" w:customStyle="1" w:styleId="NoList1133">
    <w:name w:val="No List1133"/>
    <w:next w:val="NoList"/>
    <w:uiPriority w:val="99"/>
    <w:semiHidden/>
    <w:unhideWhenUsed/>
    <w:rsid w:val="00854B93"/>
  </w:style>
  <w:style w:type="numbering" w:customStyle="1" w:styleId="NoList413">
    <w:name w:val="No List413"/>
    <w:next w:val="NoList"/>
    <w:uiPriority w:val="99"/>
    <w:semiHidden/>
    <w:unhideWhenUsed/>
    <w:rsid w:val="00854B93"/>
  </w:style>
  <w:style w:type="numbering" w:customStyle="1" w:styleId="223">
    <w:name w:val="无列表223"/>
    <w:next w:val="NoList"/>
    <w:uiPriority w:val="99"/>
    <w:semiHidden/>
    <w:unhideWhenUsed/>
    <w:rsid w:val="00854B93"/>
  </w:style>
  <w:style w:type="numbering" w:customStyle="1" w:styleId="NoList12113">
    <w:name w:val="No List12113"/>
    <w:next w:val="NoList"/>
    <w:uiPriority w:val="99"/>
    <w:semiHidden/>
    <w:unhideWhenUsed/>
    <w:rsid w:val="00854B93"/>
  </w:style>
  <w:style w:type="numbering" w:customStyle="1" w:styleId="111132">
    <w:name w:val="リストなし11113"/>
    <w:next w:val="NoList"/>
    <w:uiPriority w:val="99"/>
    <w:semiHidden/>
    <w:unhideWhenUsed/>
    <w:rsid w:val="00854B93"/>
  </w:style>
  <w:style w:type="numbering" w:customStyle="1" w:styleId="111133">
    <w:name w:val="无列表11113"/>
    <w:next w:val="NoList"/>
    <w:semiHidden/>
    <w:rsid w:val="00854B93"/>
  </w:style>
  <w:style w:type="numbering" w:customStyle="1" w:styleId="NoList21113">
    <w:name w:val="No List21113"/>
    <w:next w:val="NoList"/>
    <w:semiHidden/>
    <w:rsid w:val="00854B93"/>
  </w:style>
  <w:style w:type="numbering" w:customStyle="1" w:styleId="NoList31113">
    <w:name w:val="No List31113"/>
    <w:next w:val="NoList"/>
    <w:uiPriority w:val="99"/>
    <w:semiHidden/>
    <w:rsid w:val="00854B93"/>
  </w:style>
  <w:style w:type="numbering" w:customStyle="1" w:styleId="NoList111113">
    <w:name w:val="No List111113"/>
    <w:next w:val="NoList"/>
    <w:uiPriority w:val="99"/>
    <w:semiHidden/>
    <w:unhideWhenUsed/>
    <w:rsid w:val="00854B93"/>
  </w:style>
  <w:style w:type="numbering" w:customStyle="1" w:styleId="121130">
    <w:name w:val="無清單12113"/>
    <w:next w:val="NoList"/>
    <w:uiPriority w:val="99"/>
    <w:semiHidden/>
    <w:unhideWhenUsed/>
    <w:rsid w:val="00854B93"/>
  </w:style>
  <w:style w:type="numbering" w:customStyle="1" w:styleId="1111130">
    <w:name w:val="無清單111113"/>
    <w:next w:val="NoList"/>
    <w:uiPriority w:val="99"/>
    <w:semiHidden/>
    <w:unhideWhenUsed/>
    <w:rsid w:val="00854B93"/>
  </w:style>
  <w:style w:type="numbering" w:customStyle="1" w:styleId="NoList1313">
    <w:name w:val="No List1313"/>
    <w:next w:val="NoList"/>
    <w:uiPriority w:val="99"/>
    <w:semiHidden/>
    <w:unhideWhenUsed/>
    <w:rsid w:val="00854B93"/>
  </w:style>
  <w:style w:type="numbering" w:customStyle="1" w:styleId="12132">
    <w:name w:val="リストなし1213"/>
    <w:next w:val="NoList"/>
    <w:uiPriority w:val="99"/>
    <w:semiHidden/>
    <w:unhideWhenUsed/>
    <w:rsid w:val="00854B93"/>
  </w:style>
  <w:style w:type="numbering" w:customStyle="1" w:styleId="12133">
    <w:name w:val="无列表1213"/>
    <w:next w:val="NoList"/>
    <w:semiHidden/>
    <w:rsid w:val="00854B93"/>
  </w:style>
  <w:style w:type="numbering" w:customStyle="1" w:styleId="NoList2213">
    <w:name w:val="No List2213"/>
    <w:next w:val="NoList"/>
    <w:semiHidden/>
    <w:rsid w:val="00854B93"/>
  </w:style>
  <w:style w:type="numbering" w:customStyle="1" w:styleId="NoList3213">
    <w:name w:val="No List3213"/>
    <w:next w:val="NoList"/>
    <w:uiPriority w:val="99"/>
    <w:semiHidden/>
    <w:rsid w:val="00854B93"/>
  </w:style>
  <w:style w:type="numbering" w:customStyle="1" w:styleId="NoList11213">
    <w:name w:val="No List11213"/>
    <w:next w:val="NoList"/>
    <w:uiPriority w:val="99"/>
    <w:semiHidden/>
    <w:unhideWhenUsed/>
    <w:rsid w:val="00854B93"/>
  </w:style>
  <w:style w:type="numbering" w:customStyle="1" w:styleId="13130">
    <w:name w:val="無清單1313"/>
    <w:next w:val="NoList"/>
    <w:uiPriority w:val="99"/>
    <w:semiHidden/>
    <w:unhideWhenUsed/>
    <w:rsid w:val="00854B93"/>
  </w:style>
  <w:style w:type="numbering" w:customStyle="1" w:styleId="112130">
    <w:name w:val="無清單11213"/>
    <w:next w:val="NoList"/>
    <w:uiPriority w:val="99"/>
    <w:semiHidden/>
    <w:unhideWhenUsed/>
    <w:rsid w:val="00854B93"/>
  </w:style>
  <w:style w:type="numbering" w:customStyle="1" w:styleId="2113">
    <w:name w:val="无列表2113"/>
    <w:next w:val="NoList"/>
    <w:uiPriority w:val="99"/>
    <w:semiHidden/>
    <w:unhideWhenUsed/>
    <w:rsid w:val="00854B93"/>
  </w:style>
  <w:style w:type="numbering" w:customStyle="1" w:styleId="NoList12213">
    <w:name w:val="No List12213"/>
    <w:next w:val="NoList"/>
    <w:uiPriority w:val="99"/>
    <w:semiHidden/>
    <w:unhideWhenUsed/>
    <w:rsid w:val="00854B93"/>
  </w:style>
  <w:style w:type="numbering" w:customStyle="1" w:styleId="112131">
    <w:name w:val="リストなし11213"/>
    <w:next w:val="NoList"/>
    <w:uiPriority w:val="99"/>
    <w:semiHidden/>
    <w:unhideWhenUsed/>
    <w:rsid w:val="00854B93"/>
  </w:style>
  <w:style w:type="numbering" w:customStyle="1" w:styleId="112132">
    <w:name w:val="无列表11213"/>
    <w:next w:val="NoList"/>
    <w:semiHidden/>
    <w:rsid w:val="00854B93"/>
  </w:style>
  <w:style w:type="numbering" w:customStyle="1" w:styleId="NoList21213">
    <w:name w:val="No List21213"/>
    <w:next w:val="NoList"/>
    <w:semiHidden/>
    <w:rsid w:val="00854B93"/>
  </w:style>
  <w:style w:type="numbering" w:customStyle="1" w:styleId="NoList31213">
    <w:name w:val="No List31213"/>
    <w:next w:val="NoList"/>
    <w:uiPriority w:val="99"/>
    <w:semiHidden/>
    <w:rsid w:val="00854B93"/>
  </w:style>
  <w:style w:type="numbering" w:customStyle="1" w:styleId="NoList111213">
    <w:name w:val="No List111213"/>
    <w:next w:val="NoList"/>
    <w:uiPriority w:val="99"/>
    <w:semiHidden/>
    <w:unhideWhenUsed/>
    <w:rsid w:val="00854B93"/>
  </w:style>
  <w:style w:type="numbering" w:customStyle="1" w:styleId="122130">
    <w:name w:val="無清單12213"/>
    <w:next w:val="NoList"/>
    <w:uiPriority w:val="99"/>
    <w:semiHidden/>
    <w:unhideWhenUsed/>
    <w:rsid w:val="00854B93"/>
  </w:style>
  <w:style w:type="numbering" w:customStyle="1" w:styleId="1112130">
    <w:name w:val="無清單111213"/>
    <w:next w:val="NoList"/>
    <w:uiPriority w:val="99"/>
    <w:semiHidden/>
    <w:unhideWhenUsed/>
    <w:rsid w:val="00854B93"/>
  </w:style>
  <w:style w:type="numbering" w:customStyle="1" w:styleId="NoList63">
    <w:name w:val="No List63"/>
    <w:next w:val="NoList"/>
    <w:uiPriority w:val="99"/>
    <w:semiHidden/>
    <w:unhideWhenUsed/>
    <w:rsid w:val="00854B93"/>
  </w:style>
  <w:style w:type="numbering" w:customStyle="1" w:styleId="NoList143">
    <w:name w:val="No List143"/>
    <w:next w:val="NoList"/>
    <w:uiPriority w:val="99"/>
    <w:semiHidden/>
    <w:unhideWhenUsed/>
    <w:rsid w:val="00854B93"/>
  </w:style>
  <w:style w:type="numbering" w:customStyle="1" w:styleId="1333">
    <w:name w:val="リストなし133"/>
    <w:next w:val="NoList"/>
    <w:uiPriority w:val="99"/>
    <w:semiHidden/>
    <w:unhideWhenUsed/>
    <w:rsid w:val="00854B93"/>
  </w:style>
  <w:style w:type="numbering" w:customStyle="1" w:styleId="NoList233">
    <w:name w:val="No List233"/>
    <w:next w:val="NoList"/>
    <w:semiHidden/>
    <w:rsid w:val="00854B93"/>
  </w:style>
  <w:style w:type="numbering" w:customStyle="1" w:styleId="NoList333">
    <w:name w:val="No List333"/>
    <w:next w:val="NoList"/>
    <w:uiPriority w:val="99"/>
    <w:semiHidden/>
    <w:rsid w:val="00854B93"/>
  </w:style>
  <w:style w:type="numbering" w:customStyle="1" w:styleId="1431">
    <w:name w:val="無清單143"/>
    <w:next w:val="NoList"/>
    <w:uiPriority w:val="99"/>
    <w:semiHidden/>
    <w:unhideWhenUsed/>
    <w:rsid w:val="00854B93"/>
  </w:style>
  <w:style w:type="numbering" w:customStyle="1" w:styleId="11330">
    <w:name w:val="無清單1133"/>
    <w:next w:val="NoList"/>
    <w:uiPriority w:val="99"/>
    <w:semiHidden/>
    <w:unhideWhenUsed/>
    <w:rsid w:val="00854B93"/>
  </w:style>
  <w:style w:type="numbering" w:customStyle="1" w:styleId="NoList1233">
    <w:name w:val="No List1233"/>
    <w:next w:val="NoList"/>
    <w:uiPriority w:val="99"/>
    <w:semiHidden/>
    <w:unhideWhenUsed/>
    <w:rsid w:val="00854B93"/>
  </w:style>
  <w:style w:type="numbering" w:customStyle="1" w:styleId="11331">
    <w:name w:val="リストなし1133"/>
    <w:next w:val="NoList"/>
    <w:uiPriority w:val="99"/>
    <w:semiHidden/>
    <w:unhideWhenUsed/>
    <w:rsid w:val="00854B93"/>
  </w:style>
  <w:style w:type="numbering" w:customStyle="1" w:styleId="11332">
    <w:name w:val="无列表1133"/>
    <w:next w:val="NoList"/>
    <w:semiHidden/>
    <w:rsid w:val="00854B93"/>
  </w:style>
  <w:style w:type="numbering" w:customStyle="1" w:styleId="NoList2133">
    <w:name w:val="No List2133"/>
    <w:next w:val="NoList"/>
    <w:semiHidden/>
    <w:rsid w:val="00854B93"/>
  </w:style>
  <w:style w:type="numbering" w:customStyle="1" w:styleId="NoList3133">
    <w:name w:val="No List3133"/>
    <w:next w:val="NoList"/>
    <w:uiPriority w:val="99"/>
    <w:semiHidden/>
    <w:rsid w:val="00854B93"/>
  </w:style>
  <w:style w:type="numbering" w:customStyle="1" w:styleId="NoList11133">
    <w:name w:val="No List11133"/>
    <w:next w:val="NoList"/>
    <w:uiPriority w:val="99"/>
    <w:semiHidden/>
    <w:unhideWhenUsed/>
    <w:rsid w:val="00854B93"/>
  </w:style>
  <w:style w:type="numbering" w:customStyle="1" w:styleId="12330">
    <w:name w:val="無清單1233"/>
    <w:next w:val="NoList"/>
    <w:uiPriority w:val="99"/>
    <w:semiHidden/>
    <w:unhideWhenUsed/>
    <w:rsid w:val="00854B93"/>
  </w:style>
  <w:style w:type="numbering" w:customStyle="1" w:styleId="111330">
    <w:name w:val="無清單11133"/>
    <w:next w:val="NoList"/>
    <w:uiPriority w:val="99"/>
    <w:semiHidden/>
    <w:unhideWhenUsed/>
    <w:rsid w:val="00854B93"/>
  </w:style>
  <w:style w:type="numbering" w:customStyle="1" w:styleId="NoList513">
    <w:name w:val="No List513"/>
    <w:next w:val="NoList"/>
    <w:uiPriority w:val="99"/>
    <w:semiHidden/>
    <w:unhideWhenUsed/>
    <w:rsid w:val="00854B93"/>
  </w:style>
  <w:style w:type="numbering" w:customStyle="1" w:styleId="13131">
    <w:name w:val="无列表1313"/>
    <w:next w:val="NoList"/>
    <w:semiHidden/>
    <w:rsid w:val="00854B93"/>
  </w:style>
  <w:style w:type="numbering" w:customStyle="1" w:styleId="NoList11312">
    <w:name w:val="No List11312"/>
    <w:next w:val="NoList"/>
    <w:uiPriority w:val="99"/>
    <w:semiHidden/>
    <w:unhideWhenUsed/>
    <w:rsid w:val="00854B93"/>
  </w:style>
  <w:style w:type="numbering" w:customStyle="1" w:styleId="NoList4113">
    <w:name w:val="No List4113"/>
    <w:next w:val="NoList"/>
    <w:uiPriority w:val="99"/>
    <w:semiHidden/>
    <w:unhideWhenUsed/>
    <w:rsid w:val="00854B93"/>
  </w:style>
  <w:style w:type="numbering" w:customStyle="1" w:styleId="2213">
    <w:name w:val="无列表2213"/>
    <w:next w:val="NoList"/>
    <w:uiPriority w:val="99"/>
    <w:semiHidden/>
    <w:unhideWhenUsed/>
    <w:rsid w:val="00854B93"/>
  </w:style>
  <w:style w:type="numbering" w:customStyle="1" w:styleId="NoList121113">
    <w:name w:val="No List121113"/>
    <w:next w:val="NoList"/>
    <w:uiPriority w:val="99"/>
    <w:semiHidden/>
    <w:unhideWhenUsed/>
    <w:rsid w:val="00854B93"/>
  </w:style>
  <w:style w:type="numbering" w:customStyle="1" w:styleId="1111131">
    <w:name w:val="リストなし111113"/>
    <w:next w:val="NoList"/>
    <w:uiPriority w:val="99"/>
    <w:semiHidden/>
    <w:unhideWhenUsed/>
    <w:rsid w:val="00854B93"/>
  </w:style>
  <w:style w:type="numbering" w:customStyle="1" w:styleId="1111132">
    <w:name w:val="无列表111113"/>
    <w:next w:val="NoList"/>
    <w:semiHidden/>
    <w:rsid w:val="00854B93"/>
  </w:style>
  <w:style w:type="numbering" w:customStyle="1" w:styleId="NoList211113">
    <w:name w:val="No List211113"/>
    <w:next w:val="NoList"/>
    <w:semiHidden/>
    <w:rsid w:val="00854B93"/>
  </w:style>
  <w:style w:type="numbering" w:customStyle="1" w:styleId="NoList311113">
    <w:name w:val="No List311113"/>
    <w:next w:val="NoList"/>
    <w:uiPriority w:val="99"/>
    <w:semiHidden/>
    <w:rsid w:val="00854B93"/>
  </w:style>
  <w:style w:type="numbering" w:customStyle="1" w:styleId="NoList1111113">
    <w:name w:val="No List1111113"/>
    <w:next w:val="NoList"/>
    <w:uiPriority w:val="99"/>
    <w:semiHidden/>
    <w:unhideWhenUsed/>
    <w:rsid w:val="00854B93"/>
  </w:style>
  <w:style w:type="numbering" w:customStyle="1" w:styleId="1211130">
    <w:name w:val="無清單121113"/>
    <w:next w:val="NoList"/>
    <w:uiPriority w:val="99"/>
    <w:semiHidden/>
    <w:unhideWhenUsed/>
    <w:rsid w:val="00854B93"/>
  </w:style>
  <w:style w:type="numbering" w:customStyle="1" w:styleId="1111113">
    <w:name w:val="無清單1111113"/>
    <w:next w:val="NoList"/>
    <w:uiPriority w:val="99"/>
    <w:semiHidden/>
    <w:unhideWhenUsed/>
    <w:rsid w:val="00854B93"/>
  </w:style>
  <w:style w:type="numbering" w:customStyle="1" w:styleId="NoList13113">
    <w:name w:val="No List13113"/>
    <w:next w:val="NoList"/>
    <w:uiPriority w:val="99"/>
    <w:semiHidden/>
    <w:unhideWhenUsed/>
    <w:rsid w:val="00854B93"/>
  </w:style>
  <w:style w:type="numbering" w:customStyle="1" w:styleId="121131">
    <w:name w:val="リストなし12113"/>
    <w:next w:val="NoList"/>
    <w:uiPriority w:val="99"/>
    <w:semiHidden/>
    <w:unhideWhenUsed/>
    <w:rsid w:val="00854B93"/>
  </w:style>
  <w:style w:type="numbering" w:customStyle="1" w:styleId="121132">
    <w:name w:val="无列表12113"/>
    <w:next w:val="NoList"/>
    <w:semiHidden/>
    <w:rsid w:val="00854B93"/>
  </w:style>
  <w:style w:type="numbering" w:customStyle="1" w:styleId="NoList22113">
    <w:name w:val="No List22113"/>
    <w:next w:val="NoList"/>
    <w:semiHidden/>
    <w:rsid w:val="00854B93"/>
  </w:style>
  <w:style w:type="numbering" w:customStyle="1" w:styleId="NoList32113">
    <w:name w:val="No List32113"/>
    <w:next w:val="NoList"/>
    <w:uiPriority w:val="99"/>
    <w:semiHidden/>
    <w:rsid w:val="00854B93"/>
  </w:style>
  <w:style w:type="numbering" w:customStyle="1" w:styleId="NoList112113">
    <w:name w:val="No List112113"/>
    <w:next w:val="NoList"/>
    <w:uiPriority w:val="99"/>
    <w:semiHidden/>
    <w:unhideWhenUsed/>
    <w:rsid w:val="00854B93"/>
  </w:style>
  <w:style w:type="numbering" w:customStyle="1" w:styleId="13113">
    <w:name w:val="無清單13113"/>
    <w:next w:val="NoList"/>
    <w:uiPriority w:val="99"/>
    <w:semiHidden/>
    <w:unhideWhenUsed/>
    <w:rsid w:val="00854B93"/>
  </w:style>
  <w:style w:type="numbering" w:customStyle="1" w:styleId="112113">
    <w:name w:val="無清單112113"/>
    <w:next w:val="NoList"/>
    <w:uiPriority w:val="99"/>
    <w:semiHidden/>
    <w:unhideWhenUsed/>
    <w:rsid w:val="00854B93"/>
  </w:style>
  <w:style w:type="numbering" w:customStyle="1" w:styleId="21113">
    <w:name w:val="无列表21113"/>
    <w:next w:val="NoList"/>
    <w:uiPriority w:val="99"/>
    <w:semiHidden/>
    <w:unhideWhenUsed/>
    <w:rsid w:val="00854B93"/>
  </w:style>
  <w:style w:type="numbering" w:customStyle="1" w:styleId="NoList122113">
    <w:name w:val="No List122113"/>
    <w:next w:val="NoList"/>
    <w:uiPriority w:val="99"/>
    <w:semiHidden/>
    <w:unhideWhenUsed/>
    <w:rsid w:val="00854B93"/>
  </w:style>
  <w:style w:type="numbering" w:customStyle="1" w:styleId="1121130">
    <w:name w:val="リストなし112113"/>
    <w:next w:val="NoList"/>
    <w:uiPriority w:val="99"/>
    <w:semiHidden/>
    <w:unhideWhenUsed/>
    <w:rsid w:val="00854B93"/>
  </w:style>
  <w:style w:type="numbering" w:customStyle="1" w:styleId="1121131">
    <w:name w:val="无列表112113"/>
    <w:next w:val="NoList"/>
    <w:semiHidden/>
    <w:rsid w:val="00854B93"/>
  </w:style>
  <w:style w:type="numbering" w:customStyle="1" w:styleId="NoList212113">
    <w:name w:val="No List212113"/>
    <w:next w:val="NoList"/>
    <w:semiHidden/>
    <w:rsid w:val="00854B93"/>
  </w:style>
  <w:style w:type="numbering" w:customStyle="1" w:styleId="NoList312113">
    <w:name w:val="No List312113"/>
    <w:next w:val="NoList"/>
    <w:uiPriority w:val="99"/>
    <w:semiHidden/>
    <w:rsid w:val="00854B93"/>
  </w:style>
  <w:style w:type="numbering" w:customStyle="1" w:styleId="NoList1112113">
    <w:name w:val="No List1112113"/>
    <w:next w:val="NoList"/>
    <w:uiPriority w:val="99"/>
    <w:semiHidden/>
    <w:unhideWhenUsed/>
    <w:rsid w:val="00854B93"/>
  </w:style>
  <w:style w:type="numbering" w:customStyle="1" w:styleId="122113">
    <w:name w:val="無清單122113"/>
    <w:next w:val="NoList"/>
    <w:uiPriority w:val="99"/>
    <w:semiHidden/>
    <w:unhideWhenUsed/>
    <w:rsid w:val="00854B93"/>
  </w:style>
  <w:style w:type="numbering" w:customStyle="1" w:styleId="1112113">
    <w:name w:val="無清單1112113"/>
    <w:next w:val="NoList"/>
    <w:uiPriority w:val="99"/>
    <w:semiHidden/>
    <w:unhideWhenUsed/>
    <w:rsid w:val="00854B93"/>
  </w:style>
  <w:style w:type="numbering" w:customStyle="1" w:styleId="NoList5112">
    <w:name w:val="No List5112"/>
    <w:next w:val="NoList"/>
    <w:uiPriority w:val="99"/>
    <w:semiHidden/>
    <w:unhideWhenUsed/>
    <w:rsid w:val="00854B93"/>
  </w:style>
  <w:style w:type="numbering" w:customStyle="1" w:styleId="NoList612">
    <w:name w:val="No List612"/>
    <w:next w:val="NoList"/>
    <w:uiPriority w:val="99"/>
    <w:semiHidden/>
    <w:unhideWhenUsed/>
    <w:rsid w:val="00854B93"/>
  </w:style>
  <w:style w:type="numbering" w:customStyle="1" w:styleId="NoList1412">
    <w:name w:val="No List1412"/>
    <w:next w:val="NoList"/>
    <w:uiPriority w:val="99"/>
    <w:semiHidden/>
    <w:unhideWhenUsed/>
    <w:rsid w:val="00854B93"/>
  </w:style>
  <w:style w:type="numbering" w:customStyle="1" w:styleId="13122">
    <w:name w:val="リストなし1312"/>
    <w:next w:val="NoList"/>
    <w:uiPriority w:val="99"/>
    <w:semiHidden/>
    <w:unhideWhenUsed/>
    <w:rsid w:val="00854B93"/>
  </w:style>
  <w:style w:type="numbering" w:customStyle="1" w:styleId="NoList2312">
    <w:name w:val="No List2312"/>
    <w:next w:val="NoList"/>
    <w:semiHidden/>
    <w:rsid w:val="00854B93"/>
  </w:style>
  <w:style w:type="numbering" w:customStyle="1" w:styleId="NoList3312">
    <w:name w:val="No List3312"/>
    <w:next w:val="NoList"/>
    <w:uiPriority w:val="99"/>
    <w:semiHidden/>
    <w:rsid w:val="00854B93"/>
  </w:style>
  <w:style w:type="numbering" w:customStyle="1" w:styleId="NoList1142">
    <w:name w:val="No List1142"/>
    <w:next w:val="NoList"/>
    <w:uiPriority w:val="99"/>
    <w:semiHidden/>
    <w:unhideWhenUsed/>
    <w:rsid w:val="00854B93"/>
  </w:style>
  <w:style w:type="numbering" w:customStyle="1" w:styleId="14120">
    <w:name w:val="無清單1412"/>
    <w:next w:val="NoList"/>
    <w:uiPriority w:val="99"/>
    <w:semiHidden/>
    <w:unhideWhenUsed/>
    <w:rsid w:val="00854B93"/>
  </w:style>
  <w:style w:type="numbering" w:customStyle="1" w:styleId="113120">
    <w:name w:val="無清單11312"/>
    <w:next w:val="NoList"/>
    <w:uiPriority w:val="99"/>
    <w:semiHidden/>
    <w:unhideWhenUsed/>
    <w:rsid w:val="00854B93"/>
  </w:style>
  <w:style w:type="numbering" w:customStyle="1" w:styleId="NoList422">
    <w:name w:val="No List422"/>
    <w:next w:val="NoList"/>
    <w:uiPriority w:val="99"/>
    <w:semiHidden/>
    <w:unhideWhenUsed/>
    <w:rsid w:val="00854B93"/>
  </w:style>
  <w:style w:type="numbering" w:customStyle="1" w:styleId="NoList12312">
    <w:name w:val="No List12312"/>
    <w:next w:val="NoList"/>
    <w:uiPriority w:val="99"/>
    <w:semiHidden/>
    <w:unhideWhenUsed/>
    <w:rsid w:val="00854B93"/>
  </w:style>
  <w:style w:type="numbering" w:customStyle="1" w:styleId="113121">
    <w:name w:val="リストなし11312"/>
    <w:next w:val="NoList"/>
    <w:uiPriority w:val="99"/>
    <w:semiHidden/>
    <w:unhideWhenUsed/>
    <w:rsid w:val="00854B93"/>
  </w:style>
  <w:style w:type="numbering" w:customStyle="1" w:styleId="113122">
    <w:name w:val="无列表11312"/>
    <w:next w:val="NoList"/>
    <w:semiHidden/>
    <w:rsid w:val="00854B93"/>
  </w:style>
  <w:style w:type="numbering" w:customStyle="1" w:styleId="NoList21312">
    <w:name w:val="No List21312"/>
    <w:next w:val="NoList"/>
    <w:semiHidden/>
    <w:rsid w:val="00854B93"/>
  </w:style>
  <w:style w:type="numbering" w:customStyle="1" w:styleId="NoList31312">
    <w:name w:val="No List31312"/>
    <w:next w:val="NoList"/>
    <w:uiPriority w:val="99"/>
    <w:semiHidden/>
    <w:rsid w:val="00854B93"/>
  </w:style>
  <w:style w:type="numbering" w:customStyle="1" w:styleId="NoList111312">
    <w:name w:val="No List111312"/>
    <w:next w:val="NoList"/>
    <w:uiPriority w:val="99"/>
    <w:semiHidden/>
    <w:unhideWhenUsed/>
    <w:rsid w:val="00854B93"/>
  </w:style>
  <w:style w:type="numbering" w:customStyle="1" w:styleId="123120">
    <w:name w:val="無清單12312"/>
    <w:next w:val="NoList"/>
    <w:uiPriority w:val="99"/>
    <w:semiHidden/>
    <w:unhideWhenUsed/>
    <w:rsid w:val="00854B93"/>
  </w:style>
  <w:style w:type="numbering" w:customStyle="1" w:styleId="1113120">
    <w:name w:val="無清單111312"/>
    <w:next w:val="NoList"/>
    <w:uiPriority w:val="99"/>
    <w:semiHidden/>
    <w:unhideWhenUsed/>
    <w:rsid w:val="00854B93"/>
  </w:style>
  <w:style w:type="numbering" w:customStyle="1" w:styleId="NoList12122">
    <w:name w:val="No List12122"/>
    <w:next w:val="NoList"/>
    <w:uiPriority w:val="99"/>
    <w:semiHidden/>
    <w:unhideWhenUsed/>
    <w:rsid w:val="00854B93"/>
  </w:style>
  <w:style w:type="numbering" w:customStyle="1" w:styleId="111222">
    <w:name w:val="リストなし11122"/>
    <w:next w:val="NoList"/>
    <w:uiPriority w:val="99"/>
    <w:semiHidden/>
    <w:unhideWhenUsed/>
    <w:rsid w:val="00854B93"/>
  </w:style>
  <w:style w:type="numbering" w:customStyle="1" w:styleId="111223">
    <w:name w:val="无列表11122"/>
    <w:next w:val="NoList"/>
    <w:semiHidden/>
    <w:rsid w:val="00854B93"/>
  </w:style>
  <w:style w:type="numbering" w:customStyle="1" w:styleId="NoList21122">
    <w:name w:val="No List21122"/>
    <w:next w:val="NoList"/>
    <w:semiHidden/>
    <w:rsid w:val="00854B93"/>
  </w:style>
  <w:style w:type="numbering" w:customStyle="1" w:styleId="NoList31122">
    <w:name w:val="No List31122"/>
    <w:next w:val="NoList"/>
    <w:uiPriority w:val="99"/>
    <w:semiHidden/>
    <w:rsid w:val="00854B93"/>
  </w:style>
  <w:style w:type="numbering" w:customStyle="1" w:styleId="NoList111122">
    <w:name w:val="No List111122"/>
    <w:next w:val="NoList"/>
    <w:uiPriority w:val="99"/>
    <w:semiHidden/>
    <w:unhideWhenUsed/>
    <w:rsid w:val="00854B93"/>
  </w:style>
  <w:style w:type="numbering" w:customStyle="1" w:styleId="121220">
    <w:name w:val="無清單12122"/>
    <w:next w:val="NoList"/>
    <w:uiPriority w:val="99"/>
    <w:semiHidden/>
    <w:unhideWhenUsed/>
    <w:rsid w:val="00854B93"/>
  </w:style>
  <w:style w:type="numbering" w:customStyle="1" w:styleId="1111220">
    <w:name w:val="無清單111122"/>
    <w:next w:val="NoList"/>
    <w:uiPriority w:val="99"/>
    <w:semiHidden/>
    <w:unhideWhenUsed/>
    <w:rsid w:val="00854B93"/>
  </w:style>
  <w:style w:type="numbering" w:customStyle="1" w:styleId="NoList522">
    <w:name w:val="No List522"/>
    <w:next w:val="NoList"/>
    <w:uiPriority w:val="99"/>
    <w:semiHidden/>
    <w:unhideWhenUsed/>
    <w:rsid w:val="00854B93"/>
  </w:style>
  <w:style w:type="numbering" w:customStyle="1" w:styleId="NoList1322">
    <w:name w:val="No List1322"/>
    <w:next w:val="NoList"/>
    <w:uiPriority w:val="99"/>
    <w:semiHidden/>
    <w:unhideWhenUsed/>
    <w:rsid w:val="00854B93"/>
  </w:style>
  <w:style w:type="numbering" w:customStyle="1" w:styleId="12223">
    <w:name w:val="リストなし1222"/>
    <w:next w:val="NoList"/>
    <w:uiPriority w:val="99"/>
    <w:semiHidden/>
    <w:unhideWhenUsed/>
    <w:rsid w:val="00854B93"/>
  </w:style>
  <w:style w:type="numbering" w:customStyle="1" w:styleId="12231">
    <w:name w:val="无列表1223"/>
    <w:next w:val="NoList"/>
    <w:semiHidden/>
    <w:rsid w:val="00854B93"/>
  </w:style>
  <w:style w:type="numbering" w:customStyle="1" w:styleId="NoList2222">
    <w:name w:val="No List2222"/>
    <w:next w:val="NoList"/>
    <w:semiHidden/>
    <w:rsid w:val="00854B93"/>
  </w:style>
  <w:style w:type="numbering" w:customStyle="1" w:styleId="NoList3222">
    <w:name w:val="No List3222"/>
    <w:next w:val="NoList"/>
    <w:uiPriority w:val="99"/>
    <w:semiHidden/>
    <w:rsid w:val="00854B93"/>
  </w:style>
  <w:style w:type="numbering" w:customStyle="1" w:styleId="NoList11222">
    <w:name w:val="No List11222"/>
    <w:next w:val="NoList"/>
    <w:uiPriority w:val="99"/>
    <w:semiHidden/>
    <w:unhideWhenUsed/>
    <w:rsid w:val="00854B93"/>
  </w:style>
  <w:style w:type="numbering" w:customStyle="1" w:styleId="13220">
    <w:name w:val="無清單1322"/>
    <w:next w:val="NoList"/>
    <w:uiPriority w:val="99"/>
    <w:semiHidden/>
    <w:unhideWhenUsed/>
    <w:rsid w:val="00854B93"/>
  </w:style>
  <w:style w:type="numbering" w:customStyle="1" w:styleId="112220">
    <w:name w:val="無清單11222"/>
    <w:next w:val="NoList"/>
    <w:uiPriority w:val="99"/>
    <w:semiHidden/>
    <w:unhideWhenUsed/>
    <w:rsid w:val="00854B93"/>
  </w:style>
  <w:style w:type="numbering" w:customStyle="1" w:styleId="2122">
    <w:name w:val="无列表2122"/>
    <w:next w:val="NoList"/>
    <w:uiPriority w:val="99"/>
    <w:semiHidden/>
    <w:unhideWhenUsed/>
    <w:rsid w:val="00854B93"/>
  </w:style>
  <w:style w:type="numbering" w:customStyle="1" w:styleId="NoList111222">
    <w:name w:val="No List111222"/>
    <w:next w:val="NoList"/>
    <w:uiPriority w:val="99"/>
    <w:semiHidden/>
    <w:unhideWhenUsed/>
    <w:rsid w:val="00854B93"/>
  </w:style>
  <w:style w:type="numbering" w:customStyle="1" w:styleId="NoList72">
    <w:name w:val="No List72"/>
    <w:next w:val="NoList"/>
    <w:uiPriority w:val="99"/>
    <w:semiHidden/>
    <w:unhideWhenUsed/>
    <w:rsid w:val="00854B93"/>
  </w:style>
  <w:style w:type="numbering" w:customStyle="1" w:styleId="NoList152">
    <w:name w:val="No List152"/>
    <w:next w:val="NoList"/>
    <w:uiPriority w:val="99"/>
    <w:semiHidden/>
    <w:unhideWhenUsed/>
    <w:rsid w:val="00854B93"/>
  </w:style>
  <w:style w:type="numbering" w:customStyle="1" w:styleId="1421">
    <w:name w:val="リストなし142"/>
    <w:next w:val="NoList"/>
    <w:uiPriority w:val="99"/>
    <w:semiHidden/>
    <w:unhideWhenUsed/>
    <w:rsid w:val="00854B93"/>
  </w:style>
  <w:style w:type="numbering" w:customStyle="1" w:styleId="1422">
    <w:name w:val="无列表142"/>
    <w:next w:val="NoList"/>
    <w:semiHidden/>
    <w:rsid w:val="00854B93"/>
  </w:style>
  <w:style w:type="numbering" w:customStyle="1" w:styleId="NoList242">
    <w:name w:val="No List242"/>
    <w:next w:val="NoList"/>
    <w:semiHidden/>
    <w:rsid w:val="00854B93"/>
  </w:style>
  <w:style w:type="numbering" w:customStyle="1" w:styleId="NoList342">
    <w:name w:val="No List342"/>
    <w:next w:val="NoList"/>
    <w:uiPriority w:val="99"/>
    <w:semiHidden/>
    <w:rsid w:val="00854B93"/>
  </w:style>
  <w:style w:type="numbering" w:customStyle="1" w:styleId="NoList1152">
    <w:name w:val="No List1152"/>
    <w:next w:val="NoList"/>
    <w:uiPriority w:val="99"/>
    <w:semiHidden/>
    <w:unhideWhenUsed/>
    <w:rsid w:val="00854B93"/>
  </w:style>
  <w:style w:type="numbering" w:customStyle="1" w:styleId="1520">
    <w:name w:val="無清單152"/>
    <w:next w:val="NoList"/>
    <w:uiPriority w:val="99"/>
    <w:semiHidden/>
    <w:unhideWhenUsed/>
    <w:rsid w:val="00854B93"/>
  </w:style>
  <w:style w:type="numbering" w:customStyle="1" w:styleId="11420">
    <w:name w:val="無清單1142"/>
    <w:next w:val="NoList"/>
    <w:uiPriority w:val="99"/>
    <w:semiHidden/>
    <w:unhideWhenUsed/>
    <w:rsid w:val="00854B93"/>
  </w:style>
  <w:style w:type="numbering" w:customStyle="1" w:styleId="NoList432">
    <w:name w:val="No List432"/>
    <w:next w:val="NoList"/>
    <w:uiPriority w:val="99"/>
    <w:semiHidden/>
    <w:unhideWhenUsed/>
    <w:rsid w:val="00854B93"/>
  </w:style>
  <w:style w:type="numbering" w:customStyle="1" w:styleId="NoList1242">
    <w:name w:val="No List1242"/>
    <w:next w:val="NoList"/>
    <w:uiPriority w:val="99"/>
    <w:semiHidden/>
    <w:unhideWhenUsed/>
    <w:rsid w:val="00854B93"/>
  </w:style>
  <w:style w:type="numbering" w:customStyle="1" w:styleId="11421">
    <w:name w:val="リストなし1142"/>
    <w:next w:val="NoList"/>
    <w:uiPriority w:val="99"/>
    <w:semiHidden/>
    <w:unhideWhenUsed/>
    <w:rsid w:val="00854B93"/>
  </w:style>
  <w:style w:type="numbering" w:customStyle="1" w:styleId="11422">
    <w:name w:val="无列表1142"/>
    <w:next w:val="NoList"/>
    <w:semiHidden/>
    <w:rsid w:val="00854B93"/>
  </w:style>
  <w:style w:type="numbering" w:customStyle="1" w:styleId="NoList2142">
    <w:name w:val="No List2142"/>
    <w:next w:val="NoList"/>
    <w:semiHidden/>
    <w:rsid w:val="00854B93"/>
  </w:style>
  <w:style w:type="numbering" w:customStyle="1" w:styleId="NoList3142">
    <w:name w:val="No List3142"/>
    <w:next w:val="NoList"/>
    <w:uiPriority w:val="99"/>
    <w:semiHidden/>
    <w:rsid w:val="00854B93"/>
  </w:style>
  <w:style w:type="numbering" w:customStyle="1" w:styleId="NoList11142">
    <w:name w:val="No List11142"/>
    <w:next w:val="NoList"/>
    <w:uiPriority w:val="99"/>
    <w:semiHidden/>
    <w:unhideWhenUsed/>
    <w:rsid w:val="00854B93"/>
  </w:style>
  <w:style w:type="numbering" w:customStyle="1" w:styleId="12420">
    <w:name w:val="無清單1242"/>
    <w:next w:val="NoList"/>
    <w:uiPriority w:val="99"/>
    <w:semiHidden/>
    <w:unhideWhenUsed/>
    <w:rsid w:val="00854B93"/>
  </w:style>
  <w:style w:type="numbering" w:customStyle="1" w:styleId="111420">
    <w:name w:val="無清單11142"/>
    <w:next w:val="NoList"/>
    <w:uiPriority w:val="99"/>
    <w:semiHidden/>
    <w:unhideWhenUsed/>
    <w:rsid w:val="00854B93"/>
  </w:style>
  <w:style w:type="numbering" w:customStyle="1" w:styleId="232">
    <w:name w:val="无列表232"/>
    <w:next w:val="NoList"/>
    <w:uiPriority w:val="99"/>
    <w:semiHidden/>
    <w:unhideWhenUsed/>
    <w:rsid w:val="00854B93"/>
  </w:style>
  <w:style w:type="numbering" w:customStyle="1" w:styleId="NoList12132">
    <w:name w:val="No List12132"/>
    <w:next w:val="NoList"/>
    <w:uiPriority w:val="99"/>
    <w:semiHidden/>
    <w:unhideWhenUsed/>
    <w:rsid w:val="00854B93"/>
  </w:style>
  <w:style w:type="numbering" w:customStyle="1" w:styleId="111321">
    <w:name w:val="リストなし11132"/>
    <w:next w:val="NoList"/>
    <w:uiPriority w:val="99"/>
    <w:semiHidden/>
    <w:unhideWhenUsed/>
    <w:rsid w:val="00854B93"/>
  </w:style>
  <w:style w:type="numbering" w:customStyle="1" w:styleId="111322">
    <w:name w:val="无列表11132"/>
    <w:next w:val="NoList"/>
    <w:semiHidden/>
    <w:rsid w:val="00854B93"/>
  </w:style>
  <w:style w:type="numbering" w:customStyle="1" w:styleId="NoList21132">
    <w:name w:val="No List21132"/>
    <w:next w:val="NoList"/>
    <w:semiHidden/>
    <w:rsid w:val="00854B93"/>
  </w:style>
  <w:style w:type="numbering" w:customStyle="1" w:styleId="NoList31132">
    <w:name w:val="No List31132"/>
    <w:next w:val="NoList"/>
    <w:uiPriority w:val="99"/>
    <w:semiHidden/>
    <w:rsid w:val="00854B93"/>
  </w:style>
  <w:style w:type="numbering" w:customStyle="1" w:styleId="NoList111132">
    <w:name w:val="No List111132"/>
    <w:next w:val="NoList"/>
    <w:uiPriority w:val="99"/>
    <w:semiHidden/>
    <w:unhideWhenUsed/>
    <w:rsid w:val="00854B93"/>
  </w:style>
  <w:style w:type="numbering" w:customStyle="1" w:styleId="121320">
    <w:name w:val="無清單12132"/>
    <w:next w:val="NoList"/>
    <w:uiPriority w:val="99"/>
    <w:semiHidden/>
    <w:unhideWhenUsed/>
    <w:rsid w:val="00854B93"/>
  </w:style>
  <w:style w:type="numbering" w:customStyle="1" w:styleId="1111320">
    <w:name w:val="無清單111132"/>
    <w:next w:val="NoList"/>
    <w:uiPriority w:val="99"/>
    <w:semiHidden/>
    <w:unhideWhenUsed/>
    <w:rsid w:val="00854B93"/>
  </w:style>
  <w:style w:type="numbering" w:customStyle="1" w:styleId="NoList532">
    <w:name w:val="No List532"/>
    <w:next w:val="NoList"/>
    <w:uiPriority w:val="99"/>
    <w:semiHidden/>
    <w:unhideWhenUsed/>
    <w:rsid w:val="00854B93"/>
  </w:style>
  <w:style w:type="numbering" w:customStyle="1" w:styleId="NoList1332">
    <w:name w:val="No List1332"/>
    <w:next w:val="NoList"/>
    <w:uiPriority w:val="99"/>
    <w:semiHidden/>
    <w:unhideWhenUsed/>
    <w:rsid w:val="00854B93"/>
  </w:style>
  <w:style w:type="numbering" w:customStyle="1" w:styleId="12321">
    <w:name w:val="リストなし1232"/>
    <w:next w:val="NoList"/>
    <w:uiPriority w:val="99"/>
    <w:semiHidden/>
    <w:unhideWhenUsed/>
    <w:rsid w:val="00854B93"/>
  </w:style>
  <w:style w:type="numbering" w:customStyle="1" w:styleId="12322">
    <w:name w:val="无列表1232"/>
    <w:next w:val="NoList"/>
    <w:semiHidden/>
    <w:rsid w:val="00854B93"/>
  </w:style>
  <w:style w:type="numbering" w:customStyle="1" w:styleId="NoList2232">
    <w:name w:val="No List2232"/>
    <w:next w:val="NoList"/>
    <w:semiHidden/>
    <w:rsid w:val="00854B93"/>
  </w:style>
  <w:style w:type="numbering" w:customStyle="1" w:styleId="NoList3232">
    <w:name w:val="No List3232"/>
    <w:next w:val="NoList"/>
    <w:uiPriority w:val="99"/>
    <w:semiHidden/>
    <w:rsid w:val="00854B93"/>
  </w:style>
  <w:style w:type="numbering" w:customStyle="1" w:styleId="NoList11232">
    <w:name w:val="No List11232"/>
    <w:next w:val="NoList"/>
    <w:uiPriority w:val="99"/>
    <w:semiHidden/>
    <w:unhideWhenUsed/>
    <w:rsid w:val="00854B93"/>
  </w:style>
  <w:style w:type="numbering" w:customStyle="1" w:styleId="13320">
    <w:name w:val="無清單1332"/>
    <w:next w:val="NoList"/>
    <w:uiPriority w:val="99"/>
    <w:semiHidden/>
    <w:unhideWhenUsed/>
    <w:rsid w:val="00854B93"/>
  </w:style>
  <w:style w:type="numbering" w:customStyle="1" w:styleId="112320">
    <w:name w:val="無清單11232"/>
    <w:next w:val="NoList"/>
    <w:uiPriority w:val="99"/>
    <w:semiHidden/>
    <w:unhideWhenUsed/>
    <w:rsid w:val="00854B93"/>
  </w:style>
  <w:style w:type="numbering" w:customStyle="1" w:styleId="2132">
    <w:name w:val="无列表2132"/>
    <w:next w:val="NoList"/>
    <w:uiPriority w:val="99"/>
    <w:semiHidden/>
    <w:unhideWhenUsed/>
    <w:rsid w:val="00854B93"/>
  </w:style>
  <w:style w:type="numbering" w:customStyle="1" w:styleId="NoList12222">
    <w:name w:val="No List12222"/>
    <w:next w:val="NoList"/>
    <w:uiPriority w:val="99"/>
    <w:semiHidden/>
    <w:unhideWhenUsed/>
    <w:rsid w:val="00854B93"/>
  </w:style>
  <w:style w:type="numbering" w:customStyle="1" w:styleId="112221">
    <w:name w:val="リストなし11222"/>
    <w:next w:val="NoList"/>
    <w:uiPriority w:val="99"/>
    <w:semiHidden/>
    <w:unhideWhenUsed/>
    <w:rsid w:val="00854B93"/>
  </w:style>
  <w:style w:type="numbering" w:customStyle="1" w:styleId="112222">
    <w:name w:val="无列表11222"/>
    <w:next w:val="NoList"/>
    <w:semiHidden/>
    <w:rsid w:val="00854B93"/>
  </w:style>
  <w:style w:type="numbering" w:customStyle="1" w:styleId="NoList21222">
    <w:name w:val="No List21222"/>
    <w:next w:val="NoList"/>
    <w:semiHidden/>
    <w:rsid w:val="00854B93"/>
  </w:style>
  <w:style w:type="numbering" w:customStyle="1" w:styleId="NoList31222">
    <w:name w:val="No List31222"/>
    <w:next w:val="NoList"/>
    <w:uiPriority w:val="99"/>
    <w:semiHidden/>
    <w:rsid w:val="00854B93"/>
  </w:style>
  <w:style w:type="numbering" w:customStyle="1" w:styleId="NoList111232">
    <w:name w:val="No List111232"/>
    <w:next w:val="NoList"/>
    <w:uiPriority w:val="99"/>
    <w:semiHidden/>
    <w:unhideWhenUsed/>
    <w:rsid w:val="00854B93"/>
  </w:style>
  <w:style w:type="numbering" w:customStyle="1" w:styleId="122220">
    <w:name w:val="無清單12222"/>
    <w:next w:val="NoList"/>
    <w:uiPriority w:val="99"/>
    <w:semiHidden/>
    <w:unhideWhenUsed/>
    <w:rsid w:val="00854B93"/>
  </w:style>
  <w:style w:type="numbering" w:customStyle="1" w:styleId="1112220">
    <w:name w:val="無清單111222"/>
    <w:next w:val="NoList"/>
    <w:uiPriority w:val="99"/>
    <w:semiHidden/>
    <w:unhideWhenUsed/>
    <w:rsid w:val="00854B93"/>
  </w:style>
  <w:style w:type="numbering" w:customStyle="1" w:styleId="NoList81">
    <w:name w:val="No List81"/>
    <w:next w:val="NoList"/>
    <w:uiPriority w:val="99"/>
    <w:semiHidden/>
    <w:unhideWhenUsed/>
    <w:rsid w:val="00854B93"/>
  </w:style>
  <w:style w:type="numbering" w:customStyle="1" w:styleId="NoList161">
    <w:name w:val="No List161"/>
    <w:next w:val="NoList"/>
    <w:uiPriority w:val="99"/>
    <w:semiHidden/>
    <w:unhideWhenUsed/>
    <w:rsid w:val="00854B93"/>
  </w:style>
  <w:style w:type="numbering" w:customStyle="1" w:styleId="1511">
    <w:name w:val="リストなし151"/>
    <w:next w:val="NoList"/>
    <w:uiPriority w:val="99"/>
    <w:semiHidden/>
    <w:unhideWhenUsed/>
    <w:rsid w:val="00854B93"/>
  </w:style>
  <w:style w:type="numbering" w:customStyle="1" w:styleId="1512">
    <w:name w:val="无列表151"/>
    <w:next w:val="NoList"/>
    <w:semiHidden/>
    <w:rsid w:val="00854B93"/>
  </w:style>
  <w:style w:type="numbering" w:customStyle="1" w:styleId="NoList251">
    <w:name w:val="No List251"/>
    <w:next w:val="NoList"/>
    <w:semiHidden/>
    <w:rsid w:val="00854B93"/>
  </w:style>
  <w:style w:type="numbering" w:customStyle="1" w:styleId="NoList351">
    <w:name w:val="No List351"/>
    <w:next w:val="NoList"/>
    <w:uiPriority w:val="99"/>
    <w:semiHidden/>
    <w:rsid w:val="00854B93"/>
  </w:style>
  <w:style w:type="numbering" w:customStyle="1" w:styleId="NoList1161">
    <w:name w:val="No List1161"/>
    <w:next w:val="NoList"/>
    <w:uiPriority w:val="99"/>
    <w:semiHidden/>
    <w:unhideWhenUsed/>
    <w:rsid w:val="00854B93"/>
  </w:style>
  <w:style w:type="numbering" w:customStyle="1" w:styleId="1611">
    <w:name w:val="無清單161"/>
    <w:next w:val="NoList"/>
    <w:uiPriority w:val="99"/>
    <w:semiHidden/>
    <w:unhideWhenUsed/>
    <w:rsid w:val="00854B93"/>
  </w:style>
  <w:style w:type="numbering" w:customStyle="1" w:styleId="11510">
    <w:name w:val="無清單1151"/>
    <w:next w:val="NoList"/>
    <w:uiPriority w:val="99"/>
    <w:semiHidden/>
    <w:unhideWhenUsed/>
    <w:rsid w:val="00854B93"/>
  </w:style>
  <w:style w:type="numbering" w:customStyle="1" w:styleId="NoList11151">
    <w:name w:val="No List11151"/>
    <w:next w:val="NoList"/>
    <w:uiPriority w:val="99"/>
    <w:semiHidden/>
    <w:unhideWhenUsed/>
    <w:rsid w:val="00854B93"/>
  </w:style>
  <w:style w:type="numbering" w:customStyle="1" w:styleId="2410">
    <w:name w:val="无列表241"/>
    <w:next w:val="NoList"/>
    <w:uiPriority w:val="99"/>
    <w:semiHidden/>
    <w:unhideWhenUsed/>
    <w:rsid w:val="00854B93"/>
  </w:style>
  <w:style w:type="numbering" w:customStyle="1" w:styleId="NoList1251">
    <w:name w:val="No List1251"/>
    <w:next w:val="NoList"/>
    <w:uiPriority w:val="99"/>
    <w:semiHidden/>
    <w:unhideWhenUsed/>
    <w:rsid w:val="00854B93"/>
  </w:style>
  <w:style w:type="numbering" w:customStyle="1" w:styleId="11511">
    <w:name w:val="リストなし1151"/>
    <w:next w:val="NoList"/>
    <w:uiPriority w:val="99"/>
    <w:semiHidden/>
    <w:unhideWhenUsed/>
    <w:rsid w:val="00854B93"/>
  </w:style>
  <w:style w:type="numbering" w:customStyle="1" w:styleId="11512">
    <w:name w:val="无列表1151"/>
    <w:next w:val="NoList"/>
    <w:semiHidden/>
    <w:rsid w:val="00854B93"/>
  </w:style>
  <w:style w:type="numbering" w:customStyle="1" w:styleId="NoList2151">
    <w:name w:val="No List2151"/>
    <w:next w:val="NoList"/>
    <w:semiHidden/>
    <w:rsid w:val="00854B93"/>
  </w:style>
  <w:style w:type="numbering" w:customStyle="1" w:styleId="NoList3151">
    <w:name w:val="No List3151"/>
    <w:next w:val="NoList"/>
    <w:uiPriority w:val="99"/>
    <w:semiHidden/>
    <w:rsid w:val="00854B93"/>
  </w:style>
  <w:style w:type="numbering" w:customStyle="1" w:styleId="12510">
    <w:name w:val="無清單1251"/>
    <w:next w:val="NoList"/>
    <w:uiPriority w:val="99"/>
    <w:semiHidden/>
    <w:unhideWhenUsed/>
    <w:rsid w:val="00854B93"/>
  </w:style>
  <w:style w:type="numbering" w:customStyle="1" w:styleId="111510">
    <w:name w:val="無清單11151"/>
    <w:next w:val="NoList"/>
    <w:uiPriority w:val="99"/>
    <w:semiHidden/>
    <w:unhideWhenUsed/>
    <w:rsid w:val="00854B93"/>
  </w:style>
  <w:style w:type="numbering" w:customStyle="1" w:styleId="NoList441">
    <w:name w:val="No List441"/>
    <w:next w:val="NoList"/>
    <w:uiPriority w:val="99"/>
    <w:semiHidden/>
    <w:unhideWhenUsed/>
    <w:rsid w:val="00854B93"/>
  </w:style>
  <w:style w:type="numbering" w:customStyle="1" w:styleId="NoList11241">
    <w:name w:val="No List11241"/>
    <w:next w:val="NoList"/>
    <w:uiPriority w:val="99"/>
    <w:semiHidden/>
    <w:unhideWhenUsed/>
    <w:rsid w:val="00854B93"/>
  </w:style>
  <w:style w:type="numbering" w:customStyle="1" w:styleId="NoList12141">
    <w:name w:val="No List12141"/>
    <w:next w:val="NoList"/>
    <w:uiPriority w:val="99"/>
    <w:semiHidden/>
    <w:unhideWhenUsed/>
    <w:rsid w:val="00854B93"/>
  </w:style>
  <w:style w:type="numbering" w:customStyle="1" w:styleId="111411">
    <w:name w:val="リストなし11141"/>
    <w:next w:val="NoList"/>
    <w:uiPriority w:val="99"/>
    <w:semiHidden/>
    <w:unhideWhenUsed/>
    <w:rsid w:val="00854B93"/>
  </w:style>
  <w:style w:type="numbering" w:customStyle="1" w:styleId="111412">
    <w:name w:val="无列表11141"/>
    <w:next w:val="NoList"/>
    <w:semiHidden/>
    <w:rsid w:val="00854B93"/>
  </w:style>
  <w:style w:type="numbering" w:customStyle="1" w:styleId="NoList21141">
    <w:name w:val="No List21141"/>
    <w:next w:val="NoList"/>
    <w:semiHidden/>
    <w:rsid w:val="00854B93"/>
  </w:style>
  <w:style w:type="numbering" w:customStyle="1" w:styleId="NoList31141">
    <w:name w:val="No List31141"/>
    <w:next w:val="NoList"/>
    <w:uiPriority w:val="99"/>
    <w:semiHidden/>
    <w:rsid w:val="00854B93"/>
  </w:style>
  <w:style w:type="numbering" w:customStyle="1" w:styleId="NoList111141">
    <w:name w:val="No List111141"/>
    <w:next w:val="NoList"/>
    <w:uiPriority w:val="99"/>
    <w:semiHidden/>
    <w:unhideWhenUsed/>
    <w:rsid w:val="00854B93"/>
  </w:style>
  <w:style w:type="numbering" w:customStyle="1" w:styleId="121410">
    <w:name w:val="無清單12141"/>
    <w:next w:val="NoList"/>
    <w:uiPriority w:val="99"/>
    <w:semiHidden/>
    <w:unhideWhenUsed/>
    <w:rsid w:val="00854B93"/>
  </w:style>
  <w:style w:type="numbering" w:customStyle="1" w:styleId="111141">
    <w:name w:val="無清單111141"/>
    <w:next w:val="NoList"/>
    <w:uiPriority w:val="99"/>
    <w:semiHidden/>
    <w:unhideWhenUsed/>
    <w:rsid w:val="00854B93"/>
  </w:style>
  <w:style w:type="numbering" w:customStyle="1" w:styleId="NoList541">
    <w:name w:val="No List541"/>
    <w:next w:val="NoList"/>
    <w:uiPriority w:val="99"/>
    <w:semiHidden/>
    <w:unhideWhenUsed/>
    <w:rsid w:val="00854B93"/>
  </w:style>
  <w:style w:type="numbering" w:customStyle="1" w:styleId="NoList1341">
    <w:name w:val="No List1341"/>
    <w:next w:val="NoList"/>
    <w:uiPriority w:val="99"/>
    <w:semiHidden/>
    <w:unhideWhenUsed/>
    <w:rsid w:val="00854B93"/>
  </w:style>
  <w:style w:type="numbering" w:customStyle="1" w:styleId="12411">
    <w:name w:val="リストなし1241"/>
    <w:next w:val="NoList"/>
    <w:uiPriority w:val="99"/>
    <w:semiHidden/>
    <w:unhideWhenUsed/>
    <w:rsid w:val="00854B93"/>
  </w:style>
  <w:style w:type="numbering" w:customStyle="1" w:styleId="12412">
    <w:name w:val="无列表1241"/>
    <w:next w:val="NoList"/>
    <w:semiHidden/>
    <w:rsid w:val="00854B93"/>
  </w:style>
  <w:style w:type="numbering" w:customStyle="1" w:styleId="NoList2241">
    <w:name w:val="No List2241"/>
    <w:next w:val="NoList"/>
    <w:semiHidden/>
    <w:rsid w:val="00854B93"/>
  </w:style>
  <w:style w:type="numbering" w:customStyle="1" w:styleId="NoList3241">
    <w:name w:val="No List3241"/>
    <w:next w:val="NoList"/>
    <w:uiPriority w:val="99"/>
    <w:semiHidden/>
    <w:rsid w:val="00854B93"/>
  </w:style>
  <w:style w:type="numbering" w:customStyle="1" w:styleId="1341">
    <w:name w:val="無清單1341"/>
    <w:next w:val="NoList"/>
    <w:uiPriority w:val="99"/>
    <w:semiHidden/>
    <w:unhideWhenUsed/>
    <w:rsid w:val="00854B93"/>
  </w:style>
  <w:style w:type="numbering" w:customStyle="1" w:styleId="112410">
    <w:name w:val="無清單11241"/>
    <w:next w:val="NoList"/>
    <w:uiPriority w:val="99"/>
    <w:semiHidden/>
    <w:unhideWhenUsed/>
    <w:rsid w:val="00854B93"/>
  </w:style>
  <w:style w:type="numbering" w:customStyle="1" w:styleId="2141">
    <w:name w:val="无列表2141"/>
    <w:next w:val="NoList"/>
    <w:uiPriority w:val="99"/>
    <w:semiHidden/>
    <w:unhideWhenUsed/>
    <w:rsid w:val="00854B93"/>
  </w:style>
  <w:style w:type="numbering" w:customStyle="1" w:styleId="NoList12231">
    <w:name w:val="No List12231"/>
    <w:next w:val="NoList"/>
    <w:uiPriority w:val="99"/>
    <w:semiHidden/>
    <w:unhideWhenUsed/>
    <w:rsid w:val="00854B93"/>
  </w:style>
  <w:style w:type="numbering" w:customStyle="1" w:styleId="112311">
    <w:name w:val="リストなし11231"/>
    <w:next w:val="NoList"/>
    <w:uiPriority w:val="99"/>
    <w:semiHidden/>
    <w:unhideWhenUsed/>
    <w:rsid w:val="00854B93"/>
  </w:style>
  <w:style w:type="numbering" w:customStyle="1" w:styleId="112312">
    <w:name w:val="无列表11231"/>
    <w:next w:val="NoList"/>
    <w:semiHidden/>
    <w:rsid w:val="00854B93"/>
  </w:style>
  <w:style w:type="numbering" w:customStyle="1" w:styleId="NoList21231">
    <w:name w:val="No List21231"/>
    <w:next w:val="NoList"/>
    <w:semiHidden/>
    <w:rsid w:val="00854B93"/>
  </w:style>
  <w:style w:type="numbering" w:customStyle="1" w:styleId="NoList31231">
    <w:name w:val="No List31231"/>
    <w:next w:val="NoList"/>
    <w:uiPriority w:val="99"/>
    <w:semiHidden/>
    <w:rsid w:val="00854B93"/>
  </w:style>
  <w:style w:type="numbering" w:customStyle="1" w:styleId="NoList111241">
    <w:name w:val="No List111241"/>
    <w:next w:val="NoList"/>
    <w:uiPriority w:val="99"/>
    <w:semiHidden/>
    <w:unhideWhenUsed/>
    <w:rsid w:val="00854B93"/>
  </w:style>
  <w:style w:type="numbering" w:customStyle="1" w:styleId="122310">
    <w:name w:val="無清單12231"/>
    <w:next w:val="NoList"/>
    <w:uiPriority w:val="99"/>
    <w:semiHidden/>
    <w:unhideWhenUsed/>
    <w:rsid w:val="00854B93"/>
  </w:style>
  <w:style w:type="numbering" w:customStyle="1" w:styleId="111231">
    <w:name w:val="無清單111231"/>
    <w:next w:val="NoList"/>
    <w:uiPriority w:val="99"/>
    <w:semiHidden/>
    <w:unhideWhenUsed/>
    <w:rsid w:val="00854B93"/>
  </w:style>
  <w:style w:type="numbering" w:customStyle="1" w:styleId="3118">
    <w:name w:val="无列表311"/>
    <w:next w:val="NoList"/>
    <w:uiPriority w:val="99"/>
    <w:semiHidden/>
    <w:unhideWhenUsed/>
    <w:rsid w:val="00854B93"/>
  </w:style>
  <w:style w:type="numbering" w:customStyle="1" w:styleId="13211">
    <w:name w:val="无列表1321"/>
    <w:next w:val="NoList"/>
    <w:semiHidden/>
    <w:rsid w:val="00854B93"/>
  </w:style>
  <w:style w:type="numbering" w:customStyle="1" w:styleId="NoList11321">
    <w:name w:val="No List11321"/>
    <w:next w:val="NoList"/>
    <w:uiPriority w:val="99"/>
    <w:semiHidden/>
    <w:unhideWhenUsed/>
    <w:rsid w:val="00854B93"/>
  </w:style>
  <w:style w:type="numbering" w:customStyle="1" w:styleId="NoList4121">
    <w:name w:val="No List4121"/>
    <w:next w:val="NoList"/>
    <w:uiPriority w:val="99"/>
    <w:semiHidden/>
    <w:unhideWhenUsed/>
    <w:rsid w:val="00854B93"/>
  </w:style>
  <w:style w:type="numbering" w:customStyle="1" w:styleId="2221">
    <w:name w:val="无列表2221"/>
    <w:next w:val="NoList"/>
    <w:uiPriority w:val="99"/>
    <w:semiHidden/>
    <w:unhideWhenUsed/>
    <w:rsid w:val="00854B93"/>
  </w:style>
  <w:style w:type="numbering" w:customStyle="1" w:styleId="NoList121121">
    <w:name w:val="No List121121"/>
    <w:next w:val="NoList"/>
    <w:uiPriority w:val="99"/>
    <w:semiHidden/>
    <w:unhideWhenUsed/>
    <w:rsid w:val="00854B93"/>
  </w:style>
  <w:style w:type="numbering" w:customStyle="1" w:styleId="1111211">
    <w:name w:val="リストなし111121"/>
    <w:next w:val="NoList"/>
    <w:uiPriority w:val="99"/>
    <w:semiHidden/>
    <w:unhideWhenUsed/>
    <w:rsid w:val="00854B93"/>
  </w:style>
  <w:style w:type="numbering" w:customStyle="1" w:styleId="1111212">
    <w:name w:val="无列表111121"/>
    <w:next w:val="NoList"/>
    <w:semiHidden/>
    <w:rsid w:val="00854B93"/>
  </w:style>
  <w:style w:type="numbering" w:customStyle="1" w:styleId="NoList211121">
    <w:name w:val="No List211121"/>
    <w:next w:val="NoList"/>
    <w:semiHidden/>
    <w:rsid w:val="00854B93"/>
  </w:style>
  <w:style w:type="numbering" w:customStyle="1" w:styleId="NoList311121">
    <w:name w:val="No List311121"/>
    <w:next w:val="NoList"/>
    <w:uiPriority w:val="99"/>
    <w:semiHidden/>
    <w:rsid w:val="00854B93"/>
  </w:style>
  <w:style w:type="numbering" w:customStyle="1" w:styleId="NoList1111121">
    <w:name w:val="No List1111121"/>
    <w:next w:val="NoList"/>
    <w:uiPriority w:val="99"/>
    <w:semiHidden/>
    <w:unhideWhenUsed/>
    <w:rsid w:val="00854B93"/>
  </w:style>
  <w:style w:type="numbering" w:customStyle="1" w:styleId="1211210">
    <w:name w:val="無清單121121"/>
    <w:next w:val="NoList"/>
    <w:uiPriority w:val="99"/>
    <w:semiHidden/>
    <w:unhideWhenUsed/>
    <w:rsid w:val="00854B93"/>
  </w:style>
  <w:style w:type="numbering" w:customStyle="1" w:styleId="11111210">
    <w:name w:val="無清單1111121"/>
    <w:next w:val="NoList"/>
    <w:uiPriority w:val="99"/>
    <w:semiHidden/>
    <w:unhideWhenUsed/>
    <w:rsid w:val="00854B93"/>
  </w:style>
  <w:style w:type="numbering" w:customStyle="1" w:styleId="NoList13121">
    <w:name w:val="No List13121"/>
    <w:next w:val="NoList"/>
    <w:uiPriority w:val="99"/>
    <w:semiHidden/>
    <w:unhideWhenUsed/>
    <w:rsid w:val="00854B93"/>
  </w:style>
  <w:style w:type="numbering" w:customStyle="1" w:styleId="121211">
    <w:name w:val="リストなし12121"/>
    <w:next w:val="NoList"/>
    <w:uiPriority w:val="99"/>
    <w:semiHidden/>
    <w:unhideWhenUsed/>
    <w:rsid w:val="00854B93"/>
  </w:style>
  <w:style w:type="numbering" w:customStyle="1" w:styleId="121212">
    <w:name w:val="无列表12121"/>
    <w:next w:val="NoList"/>
    <w:semiHidden/>
    <w:rsid w:val="00854B93"/>
  </w:style>
  <w:style w:type="numbering" w:customStyle="1" w:styleId="NoList22121">
    <w:name w:val="No List22121"/>
    <w:next w:val="NoList"/>
    <w:semiHidden/>
    <w:rsid w:val="00854B93"/>
  </w:style>
  <w:style w:type="numbering" w:customStyle="1" w:styleId="NoList32121">
    <w:name w:val="No List32121"/>
    <w:next w:val="NoList"/>
    <w:uiPriority w:val="99"/>
    <w:semiHidden/>
    <w:rsid w:val="00854B93"/>
  </w:style>
  <w:style w:type="numbering" w:customStyle="1" w:styleId="NoList112121">
    <w:name w:val="No List112121"/>
    <w:next w:val="NoList"/>
    <w:uiPriority w:val="99"/>
    <w:semiHidden/>
    <w:unhideWhenUsed/>
    <w:rsid w:val="00854B93"/>
  </w:style>
  <w:style w:type="numbering" w:customStyle="1" w:styleId="131210">
    <w:name w:val="無清單13121"/>
    <w:next w:val="NoList"/>
    <w:uiPriority w:val="99"/>
    <w:semiHidden/>
    <w:unhideWhenUsed/>
    <w:rsid w:val="00854B93"/>
  </w:style>
  <w:style w:type="numbering" w:customStyle="1" w:styleId="1121210">
    <w:name w:val="無清單112121"/>
    <w:next w:val="NoList"/>
    <w:uiPriority w:val="99"/>
    <w:semiHidden/>
    <w:unhideWhenUsed/>
    <w:rsid w:val="00854B93"/>
  </w:style>
  <w:style w:type="numbering" w:customStyle="1" w:styleId="21121">
    <w:name w:val="无列表21121"/>
    <w:next w:val="NoList"/>
    <w:uiPriority w:val="99"/>
    <w:semiHidden/>
    <w:unhideWhenUsed/>
    <w:rsid w:val="00854B93"/>
  </w:style>
  <w:style w:type="numbering" w:customStyle="1" w:styleId="NoList122121">
    <w:name w:val="No List122121"/>
    <w:next w:val="NoList"/>
    <w:uiPriority w:val="99"/>
    <w:semiHidden/>
    <w:unhideWhenUsed/>
    <w:rsid w:val="00854B93"/>
  </w:style>
  <w:style w:type="numbering" w:customStyle="1" w:styleId="1121211">
    <w:name w:val="リストなし112121"/>
    <w:next w:val="NoList"/>
    <w:uiPriority w:val="99"/>
    <w:semiHidden/>
    <w:unhideWhenUsed/>
    <w:rsid w:val="00854B93"/>
  </w:style>
  <w:style w:type="numbering" w:customStyle="1" w:styleId="1121212">
    <w:name w:val="无列表112121"/>
    <w:next w:val="NoList"/>
    <w:semiHidden/>
    <w:rsid w:val="00854B93"/>
  </w:style>
  <w:style w:type="numbering" w:customStyle="1" w:styleId="NoList212121">
    <w:name w:val="No List212121"/>
    <w:next w:val="NoList"/>
    <w:semiHidden/>
    <w:rsid w:val="00854B93"/>
  </w:style>
  <w:style w:type="numbering" w:customStyle="1" w:styleId="NoList312121">
    <w:name w:val="No List312121"/>
    <w:next w:val="NoList"/>
    <w:uiPriority w:val="99"/>
    <w:semiHidden/>
    <w:rsid w:val="00854B93"/>
  </w:style>
  <w:style w:type="numbering" w:customStyle="1" w:styleId="NoList1112121">
    <w:name w:val="No List1112121"/>
    <w:next w:val="NoList"/>
    <w:uiPriority w:val="99"/>
    <w:semiHidden/>
    <w:unhideWhenUsed/>
    <w:rsid w:val="00854B93"/>
  </w:style>
  <w:style w:type="numbering" w:customStyle="1" w:styleId="122121">
    <w:name w:val="無清單122121"/>
    <w:next w:val="NoList"/>
    <w:uiPriority w:val="99"/>
    <w:semiHidden/>
    <w:unhideWhenUsed/>
    <w:rsid w:val="00854B93"/>
  </w:style>
  <w:style w:type="numbering" w:customStyle="1" w:styleId="1112121">
    <w:name w:val="無清單1112121"/>
    <w:next w:val="NoList"/>
    <w:uiPriority w:val="99"/>
    <w:semiHidden/>
    <w:unhideWhenUsed/>
    <w:rsid w:val="00854B93"/>
  </w:style>
  <w:style w:type="numbering" w:customStyle="1" w:styleId="131111">
    <w:name w:val="无列表13111"/>
    <w:next w:val="NoList"/>
    <w:semiHidden/>
    <w:rsid w:val="00854B93"/>
  </w:style>
  <w:style w:type="numbering" w:customStyle="1" w:styleId="NoList41111">
    <w:name w:val="No List41111"/>
    <w:next w:val="NoList"/>
    <w:uiPriority w:val="99"/>
    <w:semiHidden/>
    <w:unhideWhenUsed/>
    <w:rsid w:val="00854B93"/>
  </w:style>
  <w:style w:type="numbering" w:customStyle="1" w:styleId="22111">
    <w:name w:val="无列表22111"/>
    <w:next w:val="NoList"/>
    <w:uiPriority w:val="99"/>
    <w:semiHidden/>
    <w:unhideWhenUsed/>
    <w:rsid w:val="00854B93"/>
  </w:style>
  <w:style w:type="numbering" w:customStyle="1" w:styleId="NoList1211111">
    <w:name w:val="No List1211111"/>
    <w:next w:val="NoList"/>
    <w:uiPriority w:val="99"/>
    <w:semiHidden/>
    <w:unhideWhenUsed/>
    <w:rsid w:val="00854B93"/>
  </w:style>
  <w:style w:type="numbering" w:customStyle="1" w:styleId="11111112">
    <w:name w:val="リストなし1111111"/>
    <w:next w:val="NoList"/>
    <w:uiPriority w:val="99"/>
    <w:semiHidden/>
    <w:unhideWhenUsed/>
    <w:rsid w:val="00854B93"/>
  </w:style>
  <w:style w:type="numbering" w:customStyle="1" w:styleId="111111110">
    <w:name w:val="无列表11111111"/>
    <w:next w:val="NoList"/>
    <w:semiHidden/>
    <w:rsid w:val="00854B93"/>
  </w:style>
  <w:style w:type="numbering" w:customStyle="1" w:styleId="NoList2111111">
    <w:name w:val="No List2111111"/>
    <w:next w:val="NoList"/>
    <w:semiHidden/>
    <w:rsid w:val="00854B93"/>
  </w:style>
  <w:style w:type="numbering" w:customStyle="1" w:styleId="NoList3111111">
    <w:name w:val="No List3111111"/>
    <w:next w:val="NoList"/>
    <w:uiPriority w:val="99"/>
    <w:semiHidden/>
    <w:rsid w:val="00854B93"/>
  </w:style>
  <w:style w:type="numbering" w:customStyle="1" w:styleId="NoList11111111">
    <w:name w:val="No List11111111"/>
    <w:next w:val="NoList"/>
    <w:uiPriority w:val="99"/>
    <w:semiHidden/>
    <w:unhideWhenUsed/>
    <w:rsid w:val="00854B93"/>
  </w:style>
  <w:style w:type="numbering" w:customStyle="1" w:styleId="1211111">
    <w:name w:val="無清單1211111"/>
    <w:next w:val="NoList"/>
    <w:uiPriority w:val="99"/>
    <w:semiHidden/>
    <w:unhideWhenUsed/>
    <w:rsid w:val="00854B93"/>
  </w:style>
  <w:style w:type="numbering" w:customStyle="1" w:styleId="111111111">
    <w:name w:val="無清單11111111"/>
    <w:next w:val="NoList"/>
    <w:uiPriority w:val="99"/>
    <w:semiHidden/>
    <w:unhideWhenUsed/>
    <w:rsid w:val="00854B93"/>
  </w:style>
  <w:style w:type="numbering" w:customStyle="1" w:styleId="NoList131111">
    <w:name w:val="No List131111"/>
    <w:next w:val="NoList"/>
    <w:uiPriority w:val="99"/>
    <w:semiHidden/>
    <w:unhideWhenUsed/>
    <w:rsid w:val="00854B93"/>
  </w:style>
  <w:style w:type="numbering" w:customStyle="1" w:styleId="1211110">
    <w:name w:val="リストなし121111"/>
    <w:next w:val="NoList"/>
    <w:uiPriority w:val="99"/>
    <w:semiHidden/>
    <w:unhideWhenUsed/>
    <w:rsid w:val="00854B93"/>
  </w:style>
  <w:style w:type="numbering" w:customStyle="1" w:styleId="1211112">
    <w:name w:val="无列表121111"/>
    <w:next w:val="NoList"/>
    <w:semiHidden/>
    <w:rsid w:val="00854B93"/>
  </w:style>
  <w:style w:type="numbering" w:customStyle="1" w:styleId="NoList221111">
    <w:name w:val="No List221111"/>
    <w:next w:val="NoList"/>
    <w:semiHidden/>
    <w:rsid w:val="00854B93"/>
  </w:style>
  <w:style w:type="numbering" w:customStyle="1" w:styleId="NoList321111">
    <w:name w:val="No List321111"/>
    <w:next w:val="NoList"/>
    <w:uiPriority w:val="99"/>
    <w:semiHidden/>
    <w:rsid w:val="00854B93"/>
  </w:style>
  <w:style w:type="numbering" w:customStyle="1" w:styleId="NoList1121111">
    <w:name w:val="No List1121111"/>
    <w:next w:val="NoList"/>
    <w:uiPriority w:val="99"/>
    <w:semiHidden/>
    <w:unhideWhenUsed/>
    <w:rsid w:val="00854B93"/>
  </w:style>
  <w:style w:type="numbering" w:customStyle="1" w:styleId="1311110">
    <w:name w:val="無清單131111"/>
    <w:next w:val="NoList"/>
    <w:uiPriority w:val="99"/>
    <w:semiHidden/>
    <w:unhideWhenUsed/>
    <w:rsid w:val="00854B93"/>
  </w:style>
  <w:style w:type="numbering" w:customStyle="1" w:styleId="11211110">
    <w:name w:val="無清單1121111"/>
    <w:next w:val="NoList"/>
    <w:uiPriority w:val="99"/>
    <w:semiHidden/>
    <w:unhideWhenUsed/>
    <w:rsid w:val="00854B93"/>
  </w:style>
  <w:style w:type="numbering" w:customStyle="1" w:styleId="211111">
    <w:name w:val="无列表211111"/>
    <w:next w:val="NoList"/>
    <w:uiPriority w:val="99"/>
    <w:semiHidden/>
    <w:unhideWhenUsed/>
    <w:rsid w:val="00854B93"/>
  </w:style>
  <w:style w:type="numbering" w:customStyle="1" w:styleId="NoList1221111">
    <w:name w:val="No List1221111"/>
    <w:next w:val="NoList"/>
    <w:uiPriority w:val="99"/>
    <w:semiHidden/>
    <w:unhideWhenUsed/>
    <w:rsid w:val="00854B93"/>
  </w:style>
  <w:style w:type="numbering" w:customStyle="1" w:styleId="11211111">
    <w:name w:val="リストなし1121111"/>
    <w:next w:val="NoList"/>
    <w:uiPriority w:val="99"/>
    <w:semiHidden/>
    <w:unhideWhenUsed/>
    <w:rsid w:val="00854B93"/>
  </w:style>
  <w:style w:type="numbering" w:customStyle="1" w:styleId="11211112">
    <w:name w:val="无列表1121111"/>
    <w:next w:val="NoList"/>
    <w:semiHidden/>
    <w:rsid w:val="00854B93"/>
  </w:style>
  <w:style w:type="numbering" w:customStyle="1" w:styleId="NoList2121111">
    <w:name w:val="No List2121111"/>
    <w:next w:val="NoList"/>
    <w:semiHidden/>
    <w:rsid w:val="00854B93"/>
  </w:style>
  <w:style w:type="numbering" w:customStyle="1" w:styleId="NoList3121111">
    <w:name w:val="No List3121111"/>
    <w:next w:val="NoList"/>
    <w:uiPriority w:val="99"/>
    <w:semiHidden/>
    <w:rsid w:val="00854B93"/>
  </w:style>
  <w:style w:type="numbering" w:customStyle="1" w:styleId="NoList11121111">
    <w:name w:val="No List11121111"/>
    <w:next w:val="NoList"/>
    <w:uiPriority w:val="99"/>
    <w:semiHidden/>
    <w:unhideWhenUsed/>
    <w:rsid w:val="00854B93"/>
  </w:style>
  <w:style w:type="numbering" w:customStyle="1" w:styleId="1221111">
    <w:name w:val="無清單1221111"/>
    <w:next w:val="NoList"/>
    <w:uiPriority w:val="99"/>
    <w:semiHidden/>
    <w:unhideWhenUsed/>
    <w:rsid w:val="00854B93"/>
  </w:style>
  <w:style w:type="numbering" w:customStyle="1" w:styleId="11121111">
    <w:name w:val="無清單11121111"/>
    <w:next w:val="NoList"/>
    <w:uiPriority w:val="99"/>
    <w:semiHidden/>
    <w:unhideWhenUsed/>
    <w:rsid w:val="00854B93"/>
  </w:style>
  <w:style w:type="numbering" w:customStyle="1" w:styleId="122114">
    <w:name w:val="无列表12211"/>
    <w:next w:val="NoList"/>
    <w:semiHidden/>
    <w:rsid w:val="00854B93"/>
  </w:style>
  <w:style w:type="numbering" w:customStyle="1" w:styleId="NoList10">
    <w:name w:val="No List10"/>
    <w:next w:val="NoList"/>
    <w:uiPriority w:val="99"/>
    <w:semiHidden/>
    <w:unhideWhenUsed/>
    <w:rsid w:val="00854B93"/>
  </w:style>
  <w:style w:type="numbering" w:customStyle="1" w:styleId="NoList18">
    <w:name w:val="No List18"/>
    <w:next w:val="NoList"/>
    <w:uiPriority w:val="99"/>
    <w:semiHidden/>
    <w:unhideWhenUsed/>
    <w:rsid w:val="00854B93"/>
  </w:style>
  <w:style w:type="numbering" w:customStyle="1" w:styleId="173">
    <w:name w:val="リストなし17"/>
    <w:next w:val="NoList"/>
    <w:uiPriority w:val="99"/>
    <w:semiHidden/>
    <w:unhideWhenUsed/>
    <w:rsid w:val="00854B93"/>
  </w:style>
  <w:style w:type="numbering" w:customStyle="1" w:styleId="174">
    <w:name w:val="无列表17"/>
    <w:next w:val="NoList"/>
    <w:semiHidden/>
    <w:rsid w:val="00854B93"/>
  </w:style>
  <w:style w:type="numbering" w:customStyle="1" w:styleId="NoList27">
    <w:name w:val="No List27"/>
    <w:next w:val="NoList"/>
    <w:semiHidden/>
    <w:rsid w:val="00854B93"/>
  </w:style>
  <w:style w:type="numbering" w:customStyle="1" w:styleId="NoList37">
    <w:name w:val="No List37"/>
    <w:next w:val="NoList"/>
    <w:uiPriority w:val="99"/>
    <w:semiHidden/>
    <w:rsid w:val="00854B93"/>
  </w:style>
  <w:style w:type="numbering" w:customStyle="1" w:styleId="NoList118">
    <w:name w:val="No List118"/>
    <w:next w:val="NoList"/>
    <w:uiPriority w:val="99"/>
    <w:semiHidden/>
    <w:unhideWhenUsed/>
    <w:rsid w:val="00854B93"/>
  </w:style>
  <w:style w:type="numbering" w:customStyle="1" w:styleId="181">
    <w:name w:val="無清單18"/>
    <w:next w:val="NoList"/>
    <w:uiPriority w:val="99"/>
    <w:semiHidden/>
    <w:unhideWhenUsed/>
    <w:rsid w:val="00854B93"/>
  </w:style>
  <w:style w:type="numbering" w:customStyle="1" w:styleId="1170">
    <w:name w:val="無清單117"/>
    <w:next w:val="NoList"/>
    <w:uiPriority w:val="99"/>
    <w:semiHidden/>
    <w:unhideWhenUsed/>
    <w:rsid w:val="00854B93"/>
  </w:style>
  <w:style w:type="numbering" w:customStyle="1" w:styleId="NoList46">
    <w:name w:val="No List46"/>
    <w:next w:val="NoList"/>
    <w:uiPriority w:val="99"/>
    <w:semiHidden/>
    <w:unhideWhenUsed/>
    <w:rsid w:val="00854B93"/>
  </w:style>
  <w:style w:type="numbering" w:customStyle="1" w:styleId="NoList127">
    <w:name w:val="No List127"/>
    <w:next w:val="NoList"/>
    <w:uiPriority w:val="99"/>
    <w:semiHidden/>
    <w:unhideWhenUsed/>
    <w:rsid w:val="00854B93"/>
  </w:style>
  <w:style w:type="numbering" w:customStyle="1" w:styleId="1171">
    <w:name w:val="リストなし117"/>
    <w:next w:val="NoList"/>
    <w:uiPriority w:val="99"/>
    <w:semiHidden/>
    <w:unhideWhenUsed/>
    <w:rsid w:val="00854B93"/>
  </w:style>
  <w:style w:type="numbering" w:customStyle="1" w:styleId="1172">
    <w:name w:val="无列表117"/>
    <w:next w:val="NoList"/>
    <w:semiHidden/>
    <w:rsid w:val="00854B93"/>
  </w:style>
  <w:style w:type="numbering" w:customStyle="1" w:styleId="NoList217">
    <w:name w:val="No List217"/>
    <w:next w:val="NoList"/>
    <w:semiHidden/>
    <w:rsid w:val="00854B93"/>
  </w:style>
  <w:style w:type="numbering" w:customStyle="1" w:styleId="NoList317">
    <w:name w:val="No List317"/>
    <w:next w:val="NoList"/>
    <w:uiPriority w:val="99"/>
    <w:semiHidden/>
    <w:rsid w:val="00854B93"/>
  </w:style>
  <w:style w:type="numbering" w:customStyle="1" w:styleId="NoList1117">
    <w:name w:val="No List1117"/>
    <w:next w:val="NoList"/>
    <w:uiPriority w:val="99"/>
    <w:semiHidden/>
    <w:unhideWhenUsed/>
    <w:rsid w:val="00854B93"/>
  </w:style>
  <w:style w:type="numbering" w:customStyle="1" w:styleId="1270">
    <w:name w:val="無清單127"/>
    <w:next w:val="NoList"/>
    <w:uiPriority w:val="99"/>
    <w:semiHidden/>
    <w:unhideWhenUsed/>
    <w:rsid w:val="00854B93"/>
  </w:style>
  <w:style w:type="numbering" w:customStyle="1" w:styleId="11170">
    <w:name w:val="無清單1117"/>
    <w:next w:val="NoList"/>
    <w:uiPriority w:val="99"/>
    <w:semiHidden/>
    <w:unhideWhenUsed/>
    <w:rsid w:val="00854B93"/>
  </w:style>
  <w:style w:type="numbering" w:customStyle="1" w:styleId="261">
    <w:name w:val="无列表26"/>
    <w:next w:val="NoList"/>
    <w:uiPriority w:val="99"/>
    <w:semiHidden/>
    <w:unhideWhenUsed/>
    <w:rsid w:val="00854B93"/>
  </w:style>
  <w:style w:type="numbering" w:customStyle="1" w:styleId="NoList1216">
    <w:name w:val="No List1216"/>
    <w:next w:val="NoList"/>
    <w:uiPriority w:val="99"/>
    <w:semiHidden/>
    <w:unhideWhenUsed/>
    <w:rsid w:val="00854B93"/>
  </w:style>
  <w:style w:type="numbering" w:customStyle="1" w:styleId="11161">
    <w:name w:val="リストなし1116"/>
    <w:next w:val="NoList"/>
    <w:uiPriority w:val="99"/>
    <w:semiHidden/>
    <w:unhideWhenUsed/>
    <w:rsid w:val="00854B93"/>
  </w:style>
  <w:style w:type="numbering" w:customStyle="1" w:styleId="11162">
    <w:name w:val="无列表1116"/>
    <w:next w:val="NoList"/>
    <w:semiHidden/>
    <w:rsid w:val="00854B93"/>
  </w:style>
  <w:style w:type="numbering" w:customStyle="1" w:styleId="NoList2116">
    <w:name w:val="No List2116"/>
    <w:next w:val="NoList"/>
    <w:semiHidden/>
    <w:rsid w:val="00854B93"/>
  </w:style>
  <w:style w:type="numbering" w:customStyle="1" w:styleId="NoList3116">
    <w:name w:val="No List3116"/>
    <w:next w:val="NoList"/>
    <w:uiPriority w:val="99"/>
    <w:semiHidden/>
    <w:rsid w:val="00854B93"/>
  </w:style>
  <w:style w:type="numbering" w:customStyle="1" w:styleId="NoList11116">
    <w:name w:val="No List11116"/>
    <w:next w:val="NoList"/>
    <w:uiPriority w:val="99"/>
    <w:semiHidden/>
    <w:unhideWhenUsed/>
    <w:rsid w:val="00854B93"/>
  </w:style>
  <w:style w:type="numbering" w:customStyle="1" w:styleId="12160">
    <w:name w:val="無清單1216"/>
    <w:next w:val="NoList"/>
    <w:uiPriority w:val="99"/>
    <w:semiHidden/>
    <w:unhideWhenUsed/>
    <w:rsid w:val="00854B93"/>
  </w:style>
  <w:style w:type="numbering" w:customStyle="1" w:styleId="111160">
    <w:name w:val="無清單11116"/>
    <w:next w:val="NoList"/>
    <w:uiPriority w:val="99"/>
    <w:semiHidden/>
    <w:unhideWhenUsed/>
    <w:rsid w:val="00854B93"/>
  </w:style>
  <w:style w:type="numbering" w:customStyle="1" w:styleId="NoList56">
    <w:name w:val="No List56"/>
    <w:next w:val="NoList"/>
    <w:uiPriority w:val="99"/>
    <w:semiHidden/>
    <w:unhideWhenUsed/>
    <w:rsid w:val="00854B93"/>
  </w:style>
  <w:style w:type="numbering" w:customStyle="1" w:styleId="NoList136">
    <w:name w:val="No List136"/>
    <w:next w:val="NoList"/>
    <w:uiPriority w:val="99"/>
    <w:semiHidden/>
    <w:unhideWhenUsed/>
    <w:rsid w:val="00854B93"/>
  </w:style>
  <w:style w:type="numbering" w:customStyle="1" w:styleId="1261">
    <w:name w:val="リストなし126"/>
    <w:next w:val="NoList"/>
    <w:uiPriority w:val="99"/>
    <w:semiHidden/>
    <w:unhideWhenUsed/>
    <w:rsid w:val="00854B93"/>
  </w:style>
  <w:style w:type="numbering" w:customStyle="1" w:styleId="1262">
    <w:name w:val="无列表126"/>
    <w:next w:val="NoList"/>
    <w:semiHidden/>
    <w:rsid w:val="00854B93"/>
  </w:style>
  <w:style w:type="numbering" w:customStyle="1" w:styleId="NoList226">
    <w:name w:val="No List226"/>
    <w:next w:val="NoList"/>
    <w:semiHidden/>
    <w:rsid w:val="00854B93"/>
  </w:style>
  <w:style w:type="numbering" w:customStyle="1" w:styleId="NoList326">
    <w:name w:val="No List326"/>
    <w:next w:val="NoList"/>
    <w:uiPriority w:val="99"/>
    <w:semiHidden/>
    <w:rsid w:val="00854B93"/>
  </w:style>
  <w:style w:type="numbering" w:customStyle="1" w:styleId="NoList1126">
    <w:name w:val="No List1126"/>
    <w:next w:val="NoList"/>
    <w:uiPriority w:val="99"/>
    <w:semiHidden/>
    <w:unhideWhenUsed/>
    <w:rsid w:val="00854B93"/>
  </w:style>
  <w:style w:type="numbering" w:customStyle="1" w:styleId="1360">
    <w:name w:val="無清單136"/>
    <w:next w:val="NoList"/>
    <w:uiPriority w:val="99"/>
    <w:semiHidden/>
    <w:unhideWhenUsed/>
    <w:rsid w:val="00854B93"/>
  </w:style>
  <w:style w:type="numbering" w:customStyle="1" w:styleId="11260">
    <w:name w:val="無清單1126"/>
    <w:next w:val="NoList"/>
    <w:uiPriority w:val="99"/>
    <w:semiHidden/>
    <w:unhideWhenUsed/>
    <w:rsid w:val="00854B93"/>
  </w:style>
  <w:style w:type="numbering" w:customStyle="1" w:styleId="2160">
    <w:name w:val="无列表216"/>
    <w:next w:val="NoList"/>
    <w:uiPriority w:val="99"/>
    <w:semiHidden/>
    <w:unhideWhenUsed/>
    <w:rsid w:val="00854B93"/>
  </w:style>
  <w:style w:type="numbering" w:customStyle="1" w:styleId="NoList1225">
    <w:name w:val="No List1225"/>
    <w:next w:val="NoList"/>
    <w:uiPriority w:val="99"/>
    <w:semiHidden/>
    <w:unhideWhenUsed/>
    <w:rsid w:val="00854B93"/>
  </w:style>
  <w:style w:type="numbering" w:customStyle="1" w:styleId="11251">
    <w:name w:val="リストなし1125"/>
    <w:next w:val="NoList"/>
    <w:uiPriority w:val="99"/>
    <w:semiHidden/>
    <w:unhideWhenUsed/>
    <w:rsid w:val="00854B93"/>
  </w:style>
  <w:style w:type="numbering" w:customStyle="1" w:styleId="11252">
    <w:name w:val="无列表1125"/>
    <w:next w:val="NoList"/>
    <w:semiHidden/>
    <w:rsid w:val="00854B93"/>
  </w:style>
  <w:style w:type="numbering" w:customStyle="1" w:styleId="NoList2125">
    <w:name w:val="No List2125"/>
    <w:next w:val="NoList"/>
    <w:semiHidden/>
    <w:rsid w:val="00854B93"/>
  </w:style>
  <w:style w:type="numbering" w:customStyle="1" w:styleId="NoList3125">
    <w:name w:val="No List3125"/>
    <w:next w:val="NoList"/>
    <w:uiPriority w:val="99"/>
    <w:semiHidden/>
    <w:rsid w:val="00854B93"/>
  </w:style>
  <w:style w:type="numbering" w:customStyle="1" w:styleId="NoList11126">
    <w:name w:val="No List11126"/>
    <w:next w:val="NoList"/>
    <w:uiPriority w:val="99"/>
    <w:semiHidden/>
    <w:unhideWhenUsed/>
    <w:rsid w:val="00854B93"/>
  </w:style>
  <w:style w:type="numbering" w:customStyle="1" w:styleId="12250">
    <w:name w:val="無清單1225"/>
    <w:next w:val="NoList"/>
    <w:uiPriority w:val="99"/>
    <w:semiHidden/>
    <w:unhideWhenUsed/>
    <w:rsid w:val="00854B93"/>
  </w:style>
  <w:style w:type="numbering" w:customStyle="1" w:styleId="111250">
    <w:name w:val="無清單11125"/>
    <w:next w:val="NoList"/>
    <w:uiPriority w:val="99"/>
    <w:semiHidden/>
    <w:unhideWhenUsed/>
    <w:rsid w:val="00854B93"/>
  </w:style>
  <w:style w:type="numbering" w:customStyle="1" w:styleId="NoList64">
    <w:name w:val="No List64"/>
    <w:next w:val="NoList"/>
    <w:uiPriority w:val="99"/>
    <w:semiHidden/>
    <w:unhideWhenUsed/>
    <w:rsid w:val="00854B93"/>
  </w:style>
  <w:style w:type="numbering" w:customStyle="1" w:styleId="NoList144">
    <w:name w:val="No List144"/>
    <w:next w:val="NoList"/>
    <w:uiPriority w:val="99"/>
    <w:semiHidden/>
    <w:unhideWhenUsed/>
    <w:rsid w:val="00854B93"/>
  </w:style>
  <w:style w:type="numbering" w:customStyle="1" w:styleId="1342">
    <w:name w:val="リストなし134"/>
    <w:next w:val="NoList"/>
    <w:uiPriority w:val="99"/>
    <w:semiHidden/>
    <w:unhideWhenUsed/>
    <w:rsid w:val="00854B93"/>
  </w:style>
  <w:style w:type="numbering" w:customStyle="1" w:styleId="1343">
    <w:name w:val="无列表134"/>
    <w:next w:val="NoList"/>
    <w:semiHidden/>
    <w:rsid w:val="00854B93"/>
  </w:style>
  <w:style w:type="numbering" w:customStyle="1" w:styleId="NoList234">
    <w:name w:val="No List234"/>
    <w:next w:val="NoList"/>
    <w:semiHidden/>
    <w:rsid w:val="00854B93"/>
  </w:style>
  <w:style w:type="numbering" w:customStyle="1" w:styleId="NoList334">
    <w:name w:val="No List334"/>
    <w:next w:val="NoList"/>
    <w:uiPriority w:val="99"/>
    <w:semiHidden/>
    <w:rsid w:val="00854B93"/>
  </w:style>
  <w:style w:type="numbering" w:customStyle="1" w:styleId="NoList1134">
    <w:name w:val="No List1134"/>
    <w:next w:val="NoList"/>
    <w:uiPriority w:val="99"/>
    <w:semiHidden/>
    <w:unhideWhenUsed/>
    <w:rsid w:val="00854B93"/>
  </w:style>
  <w:style w:type="numbering" w:customStyle="1" w:styleId="1440">
    <w:name w:val="無清單144"/>
    <w:next w:val="NoList"/>
    <w:uiPriority w:val="99"/>
    <w:semiHidden/>
    <w:unhideWhenUsed/>
    <w:rsid w:val="00854B93"/>
  </w:style>
  <w:style w:type="numbering" w:customStyle="1" w:styleId="11341">
    <w:name w:val="無清單1134"/>
    <w:next w:val="NoList"/>
    <w:uiPriority w:val="99"/>
    <w:semiHidden/>
    <w:unhideWhenUsed/>
    <w:rsid w:val="00854B93"/>
  </w:style>
  <w:style w:type="numbering" w:customStyle="1" w:styleId="224">
    <w:name w:val="无列表224"/>
    <w:next w:val="NoList"/>
    <w:uiPriority w:val="99"/>
    <w:semiHidden/>
    <w:unhideWhenUsed/>
    <w:rsid w:val="00854B93"/>
  </w:style>
  <w:style w:type="numbering" w:customStyle="1" w:styleId="NoList1234">
    <w:name w:val="No List1234"/>
    <w:next w:val="NoList"/>
    <w:uiPriority w:val="99"/>
    <w:semiHidden/>
    <w:unhideWhenUsed/>
    <w:rsid w:val="00854B93"/>
  </w:style>
  <w:style w:type="numbering" w:customStyle="1" w:styleId="11342">
    <w:name w:val="リストなし1134"/>
    <w:next w:val="NoList"/>
    <w:uiPriority w:val="99"/>
    <w:semiHidden/>
    <w:unhideWhenUsed/>
    <w:rsid w:val="00854B93"/>
  </w:style>
  <w:style w:type="numbering" w:customStyle="1" w:styleId="11343">
    <w:name w:val="无列表1134"/>
    <w:next w:val="NoList"/>
    <w:semiHidden/>
    <w:rsid w:val="00854B93"/>
  </w:style>
  <w:style w:type="numbering" w:customStyle="1" w:styleId="NoList2134">
    <w:name w:val="No List2134"/>
    <w:next w:val="NoList"/>
    <w:semiHidden/>
    <w:rsid w:val="00854B93"/>
  </w:style>
  <w:style w:type="numbering" w:customStyle="1" w:styleId="NoList3134">
    <w:name w:val="No List3134"/>
    <w:next w:val="NoList"/>
    <w:uiPriority w:val="99"/>
    <w:semiHidden/>
    <w:rsid w:val="00854B93"/>
  </w:style>
  <w:style w:type="numbering" w:customStyle="1" w:styleId="NoList11134">
    <w:name w:val="No List11134"/>
    <w:next w:val="NoList"/>
    <w:uiPriority w:val="99"/>
    <w:semiHidden/>
    <w:unhideWhenUsed/>
    <w:rsid w:val="00854B93"/>
  </w:style>
  <w:style w:type="numbering" w:customStyle="1" w:styleId="12340">
    <w:name w:val="無清單1234"/>
    <w:next w:val="NoList"/>
    <w:uiPriority w:val="99"/>
    <w:semiHidden/>
    <w:unhideWhenUsed/>
    <w:rsid w:val="00854B93"/>
  </w:style>
  <w:style w:type="numbering" w:customStyle="1" w:styleId="11134">
    <w:name w:val="無清單11134"/>
    <w:next w:val="NoList"/>
    <w:uiPriority w:val="99"/>
    <w:semiHidden/>
    <w:unhideWhenUsed/>
    <w:rsid w:val="00854B93"/>
  </w:style>
  <w:style w:type="numbering" w:customStyle="1" w:styleId="NoList414">
    <w:name w:val="No List414"/>
    <w:next w:val="NoList"/>
    <w:uiPriority w:val="99"/>
    <w:semiHidden/>
    <w:unhideWhenUsed/>
    <w:rsid w:val="00854B93"/>
  </w:style>
  <w:style w:type="numbering" w:customStyle="1" w:styleId="NoList12114">
    <w:name w:val="No List12114"/>
    <w:next w:val="NoList"/>
    <w:uiPriority w:val="99"/>
    <w:semiHidden/>
    <w:unhideWhenUsed/>
    <w:rsid w:val="00854B93"/>
  </w:style>
  <w:style w:type="numbering" w:customStyle="1" w:styleId="111142">
    <w:name w:val="リストなし11114"/>
    <w:next w:val="NoList"/>
    <w:uiPriority w:val="99"/>
    <w:semiHidden/>
    <w:unhideWhenUsed/>
    <w:rsid w:val="00854B93"/>
  </w:style>
  <w:style w:type="numbering" w:customStyle="1" w:styleId="111143">
    <w:name w:val="无列表11114"/>
    <w:next w:val="NoList"/>
    <w:semiHidden/>
    <w:rsid w:val="00854B93"/>
  </w:style>
  <w:style w:type="numbering" w:customStyle="1" w:styleId="NoList21114">
    <w:name w:val="No List21114"/>
    <w:next w:val="NoList"/>
    <w:semiHidden/>
    <w:rsid w:val="00854B93"/>
  </w:style>
  <w:style w:type="numbering" w:customStyle="1" w:styleId="NoList31114">
    <w:name w:val="No List31114"/>
    <w:next w:val="NoList"/>
    <w:uiPriority w:val="99"/>
    <w:semiHidden/>
    <w:rsid w:val="00854B93"/>
  </w:style>
  <w:style w:type="numbering" w:customStyle="1" w:styleId="NoList111114">
    <w:name w:val="No List111114"/>
    <w:next w:val="NoList"/>
    <w:uiPriority w:val="99"/>
    <w:semiHidden/>
    <w:unhideWhenUsed/>
    <w:rsid w:val="00854B93"/>
  </w:style>
  <w:style w:type="numbering" w:customStyle="1" w:styleId="121140">
    <w:name w:val="無清單12114"/>
    <w:next w:val="NoList"/>
    <w:uiPriority w:val="99"/>
    <w:semiHidden/>
    <w:unhideWhenUsed/>
    <w:rsid w:val="00854B93"/>
  </w:style>
  <w:style w:type="numbering" w:customStyle="1" w:styleId="111114">
    <w:name w:val="無清單111114"/>
    <w:next w:val="NoList"/>
    <w:uiPriority w:val="99"/>
    <w:semiHidden/>
    <w:unhideWhenUsed/>
    <w:rsid w:val="00854B93"/>
  </w:style>
  <w:style w:type="numbering" w:customStyle="1" w:styleId="NoList514">
    <w:name w:val="No List514"/>
    <w:next w:val="NoList"/>
    <w:uiPriority w:val="99"/>
    <w:semiHidden/>
    <w:unhideWhenUsed/>
    <w:rsid w:val="00854B93"/>
  </w:style>
  <w:style w:type="numbering" w:customStyle="1" w:styleId="NoList1314">
    <w:name w:val="No List1314"/>
    <w:next w:val="NoList"/>
    <w:uiPriority w:val="99"/>
    <w:semiHidden/>
    <w:unhideWhenUsed/>
    <w:rsid w:val="00854B93"/>
  </w:style>
  <w:style w:type="numbering" w:customStyle="1" w:styleId="12142">
    <w:name w:val="リストなし1214"/>
    <w:next w:val="NoList"/>
    <w:uiPriority w:val="99"/>
    <w:semiHidden/>
    <w:unhideWhenUsed/>
    <w:rsid w:val="00854B93"/>
  </w:style>
  <w:style w:type="numbering" w:customStyle="1" w:styleId="12143">
    <w:name w:val="无列表1214"/>
    <w:next w:val="NoList"/>
    <w:semiHidden/>
    <w:rsid w:val="00854B93"/>
  </w:style>
  <w:style w:type="numbering" w:customStyle="1" w:styleId="NoList2214">
    <w:name w:val="No List2214"/>
    <w:next w:val="NoList"/>
    <w:semiHidden/>
    <w:rsid w:val="00854B93"/>
  </w:style>
  <w:style w:type="numbering" w:customStyle="1" w:styleId="NoList3214">
    <w:name w:val="No List3214"/>
    <w:next w:val="NoList"/>
    <w:uiPriority w:val="99"/>
    <w:semiHidden/>
    <w:rsid w:val="00854B93"/>
  </w:style>
  <w:style w:type="numbering" w:customStyle="1" w:styleId="NoList11214">
    <w:name w:val="No List11214"/>
    <w:next w:val="NoList"/>
    <w:uiPriority w:val="99"/>
    <w:semiHidden/>
    <w:unhideWhenUsed/>
    <w:rsid w:val="00854B93"/>
  </w:style>
  <w:style w:type="numbering" w:customStyle="1" w:styleId="13140">
    <w:name w:val="無清單1314"/>
    <w:next w:val="NoList"/>
    <w:uiPriority w:val="99"/>
    <w:semiHidden/>
    <w:unhideWhenUsed/>
    <w:rsid w:val="00854B93"/>
  </w:style>
  <w:style w:type="numbering" w:customStyle="1" w:styleId="112140">
    <w:name w:val="無清單11214"/>
    <w:next w:val="NoList"/>
    <w:uiPriority w:val="99"/>
    <w:semiHidden/>
    <w:unhideWhenUsed/>
    <w:rsid w:val="00854B93"/>
  </w:style>
  <w:style w:type="numbering" w:customStyle="1" w:styleId="2114">
    <w:name w:val="无列表2114"/>
    <w:next w:val="NoList"/>
    <w:uiPriority w:val="99"/>
    <w:semiHidden/>
    <w:unhideWhenUsed/>
    <w:rsid w:val="00854B93"/>
  </w:style>
  <w:style w:type="numbering" w:customStyle="1" w:styleId="NoList12214">
    <w:name w:val="No List12214"/>
    <w:next w:val="NoList"/>
    <w:uiPriority w:val="99"/>
    <w:semiHidden/>
    <w:unhideWhenUsed/>
    <w:rsid w:val="00854B93"/>
  </w:style>
  <w:style w:type="numbering" w:customStyle="1" w:styleId="112141">
    <w:name w:val="リストなし11214"/>
    <w:next w:val="NoList"/>
    <w:uiPriority w:val="99"/>
    <w:semiHidden/>
    <w:unhideWhenUsed/>
    <w:rsid w:val="00854B93"/>
  </w:style>
  <w:style w:type="numbering" w:customStyle="1" w:styleId="112142">
    <w:name w:val="无列表11214"/>
    <w:next w:val="NoList"/>
    <w:semiHidden/>
    <w:rsid w:val="00854B93"/>
  </w:style>
  <w:style w:type="numbering" w:customStyle="1" w:styleId="NoList21214">
    <w:name w:val="No List21214"/>
    <w:next w:val="NoList"/>
    <w:semiHidden/>
    <w:rsid w:val="00854B93"/>
  </w:style>
  <w:style w:type="numbering" w:customStyle="1" w:styleId="NoList31214">
    <w:name w:val="No List31214"/>
    <w:next w:val="NoList"/>
    <w:uiPriority w:val="99"/>
    <w:semiHidden/>
    <w:rsid w:val="00854B93"/>
  </w:style>
  <w:style w:type="numbering" w:customStyle="1" w:styleId="NoList111214">
    <w:name w:val="No List111214"/>
    <w:next w:val="NoList"/>
    <w:uiPriority w:val="99"/>
    <w:semiHidden/>
    <w:unhideWhenUsed/>
    <w:rsid w:val="00854B93"/>
  </w:style>
  <w:style w:type="numbering" w:customStyle="1" w:styleId="122140">
    <w:name w:val="無清單12214"/>
    <w:next w:val="NoList"/>
    <w:uiPriority w:val="99"/>
    <w:semiHidden/>
    <w:unhideWhenUsed/>
    <w:rsid w:val="00854B93"/>
  </w:style>
  <w:style w:type="numbering" w:customStyle="1" w:styleId="1112140">
    <w:name w:val="無清單111214"/>
    <w:next w:val="NoList"/>
    <w:uiPriority w:val="99"/>
    <w:semiHidden/>
    <w:unhideWhenUsed/>
    <w:rsid w:val="00854B93"/>
  </w:style>
  <w:style w:type="numbering" w:customStyle="1" w:styleId="347">
    <w:name w:val="无列表34"/>
    <w:next w:val="NoList"/>
    <w:uiPriority w:val="99"/>
    <w:semiHidden/>
    <w:unhideWhenUsed/>
    <w:rsid w:val="00854B93"/>
  </w:style>
  <w:style w:type="numbering" w:customStyle="1" w:styleId="13141">
    <w:name w:val="无列表1314"/>
    <w:next w:val="NoList"/>
    <w:semiHidden/>
    <w:rsid w:val="00854B93"/>
  </w:style>
  <w:style w:type="numbering" w:customStyle="1" w:styleId="NoList11313">
    <w:name w:val="No List11313"/>
    <w:next w:val="NoList"/>
    <w:uiPriority w:val="99"/>
    <w:semiHidden/>
    <w:unhideWhenUsed/>
    <w:rsid w:val="00854B93"/>
  </w:style>
  <w:style w:type="numbering" w:customStyle="1" w:styleId="NoList4114">
    <w:name w:val="No List4114"/>
    <w:next w:val="NoList"/>
    <w:uiPriority w:val="99"/>
    <w:semiHidden/>
    <w:unhideWhenUsed/>
    <w:rsid w:val="00854B93"/>
  </w:style>
  <w:style w:type="numbering" w:customStyle="1" w:styleId="2214">
    <w:name w:val="无列表2214"/>
    <w:next w:val="NoList"/>
    <w:uiPriority w:val="99"/>
    <w:semiHidden/>
    <w:unhideWhenUsed/>
    <w:rsid w:val="00854B93"/>
  </w:style>
  <w:style w:type="numbering" w:customStyle="1" w:styleId="NoList121114">
    <w:name w:val="No List121114"/>
    <w:next w:val="NoList"/>
    <w:uiPriority w:val="99"/>
    <w:semiHidden/>
    <w:unhideWhenUsed/>
    <w:rsid w:val="00854B93"/>
  </w:style>
  <w:style w:type="numbering" w:customStyle="1" w:styleId="1111140">
    <w:name w:val="リストなし111114"/>
    <w:next w:val="NoList"/>
    <w:uiPriority w:val="99"/>
    <w:semiHidden/>
    <w:unhideWhenUsed/>
    <w:rsid w:val="00854B93"/>
  </w:style>
  <w:style w:type="numbering" w:customStyle="1" w:styleId="1111141">
    <w:name w:val="无列表111114"/>
    <w:next w:val="NoList"/>
    <w:semiHidden/>
    <w:rsid w:val="00854B93"/>
  </w:style>
  <w:style w:type="numbering" w:customStyle="1" w:styleId="NoList211114">
    <w:name w:val="No List211114"/>
    <w:next w:val="NoList"/>
    <w:semiHidden/>
    <w:rsid w:val="00854B93"/>
  </w:style>
  <w:style w:type="numbering" w:customStyle="1" w:styleId="NoList311114">
    <w:name w:val="No List311114"/>
    <w:next w:val="NoList"/>
    <w:uiPriority w:val="99"/>
    <w:semiHidden/>
    <w:rsid w:val="00854B93"/>
  </w:style>
  <w:style w:type="numbering" w:customStyle="1" w:styleId="NoList1111114">
    <w:name w:val="No List1111114"/>
    <w:next w:val="NoList"/>
    <w:uiPriority w:val="99"/>
    <w:semiHidden/>
    <w:unhideWhenUsed/>
    <w:rsid w:val="00854B93"/>
  </w:style>
  <w:style w:type="numbering" w:customStyle="1" w:styleId="121114">
    <w:name w:val="無清單121114"/>
    <w:next w:val="NoList"/>
    <w:uiPriority w:val="99"/>
    <w:semiHidden/>
    <w:unhideWhenUsed/>
    <w:rsid w:val="00854B93"/>
  </w:style>
  <w:style w:type="numbering" w:customStyle="1" w:styleId="1111114">
    <w:name w:val="無清單1111114"/>
    <w:next w:val="NoList"/>
    <w:uiPriority w:val="99"/>
    <w:semiHidden/>
    <w:unhideWhenUsed/>
    <w:rsid w:val="00854B93"/>
  </w:style>
  <w:style w:type="numbering" w:customStyle="1" w:styleId="NoList13114">
    <w:name w:val="No List13114"/>
    <w:next w:val="NoList"/>
    <w:uiPriority w:val="99"/>
    <w:semiHidden/>
    <w:unhideWhenUsed/>
    <w:rsid w:val="00854B93"/>
  </w:style>
  <w:style w:type="numbering" w:customStyle="1" w:styleId="121141">
    <w:name w:val="リストなし12114"/>
    <w:next w:val="NoList"/>
    <w:uiPriority w:val="99"/>
    <w:semiHidden/>
    <w:unhideWhenUsed/>
    <w:rsid w:val="00854B93"/>
  </w:style>
  <w:style w:type="numbering" w:customStyle="1" w:styleId="121142">
    <w:name w:val="无列表12114"/>
    <w:next w:val="NoList"/>
    <w:semiHidden/>
    <w:rsid w:val="00854B93"/>
  </w:style>
  <w:style w:type="numbering" w:customStyle="1" w:styleId="NoList22114">
    <w:name w:val="No List22114"/>
    <w:next w:val="NoList"/>
    <w:semiHidden/>
    <w:rsid w:val="00854B93"/>
  </w:style>
  <w:style w:type="numbering" w:customStyle="1" w:styleId="NoList32114">
    <w:name w:val="No List32114"/>
    <w:next w:val="NoList"/>
    <w:uiPriority w:val="99"/>
    <w:semiHidden/>
    <w:rsid w:val="00854B93"/>
  </w:style>
  <w:style w:type="numbering" w:customStyle="1" w:styleId="NoList112114">
    <w:name w:val="No List112114"/>
    <w:next w:val="NoList"/>
    <w:uiPriority w:val="99"/>
    <w:semiHidden/>
    <w:unhideWhenUsed/>
    <w:rsid w:val="00854B93"/>
  </w:style>
  <w:style w:type="numbering" w:customStyle="1" w:styleId="13114">
    <w:name w:val="無清單13114"/>
    <w:next w:val="NoList"/>
    <w:uiPriority w:val="99"/>
    <w:semiHidden/>
    <w:unhideWhenUsed/>
    <w:rsid w:val="00854B93"/>
  </w:style>
  <w:style w:type="numbering" w:customStyle="1" w:styleId="112114">
    <w:name w:val="無清單112114"/>
    <w:next w:val="NoList"/>
    <w:uiPriority w:val="99"/>
    <w:semiHidden/>
    <w:unhideWhenUsed/>
    <w:rsid w:val="00854B93"/>
  </w:style>
  <w:style w:type="numbering" w:customStyle="1" w:styleId="21114">
    <w:name w:val="无列表21114"/>
    <w:next w:val="NoList"/>
    <w:uiPriority w:val="99"/>
    <w:semiHidden/>
    <w:unhideWhenUsed/>
    <w:rsid w:val="00854B93"/>
  </w:style>
  <w:style w:type="numbering" w:customStyle="1" w:styleId="NoList122114">
    <w:name w:val="No List122114"/>
    <w:next w:val="NoList"/>
    <w:uiPriority w:val="99"/>
    <w:semiHidden/>
    <w:unhideWhenUsed/>
    <w:rsid w:val="00854B93"/>
  </w:style>
  <w:style w:type="numbering" w:customStyle="1" w:styleId="1121140">
    <w:name w:val="リストなし112114"/>
    <w:next w:val="NoList"/>
    <w:uiPriority w:val="99"/>
    <w:semiHidden/>
    <w:unhideWhenUsed/>
    <w:rsid w:val="00854B93"/>
  </w:style>
  <w:style w:type="numbering" w:customStyle="1" w:styleId="1121141">
    <w:name w:val="无列表112114"/>
    <w:next w:val="NoList"/>
    <w:semiHidden/>
    <w:rsid w:val="00854B93"/>
  </w:style>
  <w:style w:type="numbering" w:customStyle="1" w:styleId="NoList212114">
    <w:name w:val="No List212114"/>
    <w:next w:val="NoList"/>
    <w:semiHidden/>
    <w:rsid w:val="00854B93"/>
  </w:style>
  <w:style w:type="numbering" w:customStyle="1" w:styleId="NoList312114">
    <w:name w:val="No List312114"/>
    <w:next w:val="NoList"/>
    <w:uiPriority w:val="99"/>
    <w:semiHidden/>
    <w:rsid w:val="00854B93"/>
  </w:style>
  <w:style w:type="numbering" w:customStyle="1" w:styleId="NoList1112114">
    <w:name w:val="No List1112114"/>
    <w:next w:val="NoList"/>
    <w:uiPriority w:val="99"/>
    <w:semiHidden/>
    <w:unhideWhenUsed/>
    <w:rsid w:val="00854B93"/>
  </w:style>
  <w:style w:type="numbering" w:customStyle="1" w:styleId="1221140">
    <w:name w:val="無清單122114"/>
    <w:next w:val="NoList"/>
    <w:uiPriority w:val="99"/>
    <w:semiHidden/>
    <w:unhideWhenUsed/>
    <w:rsid w:val="00854B93"/>
  </w:style>
  <w:style w:type="numbering" w:customStyle="1" w:styleId="1112114">
    <w:name w:val="無清單1112114"/>
    <w:next w:val="NoList"/>
    <w:uiPriority w:val="99"/>
    <w:semiHidden/>
    <w:unhideWhenUsed/>
    <w:rsid w:val="00854B93"/>
  </w:style>
  <w:style w:type="numbering" w:customStyle="1" w:styleId="NoList5113">
    <w:name w:val="No List5113"/>
    <w:next w:val="NoList"/>
    <w:uiPriority w:val="99"/>
    <w:semiHidden/>
    <w:unhideWhenUsed/>
    <w:rsid w:val="00854B93"/>
  </w:style>
  <w:style w:type="numbering" w:customStyle="1" w:styleId="NoList613">
    <w:name w:val="No List613"/>
    <w:next w:val="NoList"/>
    <w:uiPriority w:val="99"/>
    <w:semiHidden/>
    <w:unhideWhenUsed/>
    <w:rsid w:val="00854B93"/>
  </w:style>
  <w:style w:type="numbering" w:customStyle="1" w:styleId="NoList1413">
    <w:name w:val="No List1413"/>
    <w:next w:val="NoList"/>
    <w:uiPriority w:val="99"/>
    <w:semiHidden/>
    <w:unhideWhenUsed/>
    <w:rsid w:val="00854B93"/>
  </w:style>
  <w:style w:type="numbering" w:customStyle="1" w:styleId="13132">
    <w:name w:val="リストなし1313"/>
    <w:next w:val="NoList"/>
    <w:uiPriority w:val="99"/>
    <w:semiHidden/>
    <w:unhideWhenUsed/>
    <w:rsid w:val="00854B93"/>
  </w:style>
  <w:style w:type="numbering" w:customStyle="1" w:styleId="NoList2313">
    <w:name w:val="No List2313"/>
    <w:next w:val="NoList"/>
    <w:semiHidden/>
    <w:rsid w:val="00854B93"/>
  </w:style>
  <w:style w:type="numbering" w:customStyle="1" w:styleId="NoList3313">
    <w:name w:val="No List3313"/>
    <w:next w:val="NoList"/>
    <w:uiPriority w:val="99"/>
    <w:semiHidden/>
    <w:rsid w:val="00854B93"/>
  </w:style>
  <w:style w:type="numbering" w:customStyle="1" w:styleId="NoList1143">
    <w:name w:val="No List1143"/>
    <w:next w:val="NoList"/>
    <w:uiPriority w:val="99"/>
    <w:semiHidden/>
    <w:unhideWhenUsed/>
    <w:rsid w:val="00854B93"/>
  </w:style>
  <w:style w:type="numbering" w:customStyle="1" w:styleId="14130">
    <w:name w:val="無清單1413"/>
    <w:next w:val="NoList"/>
    <w:uiPriority w:val="99"/>
    <w:semiHidden/>
    <w:unhideWhenUsed/>
    <w:rsid w:val="00854B93"/>
  </w:style>
  <w:style w:type="numbering" w:customStyle="1" w:styleId="11313">
    <w:name w:val="無清單11313"/>
    <w:next w:val="NoList"/>
    <w:uiPriority w:val="99"/>
    <w:semiHidden/>
    <w:unhideWhenUsed/>
    <w:rsid w:val="00854B93"/>
  </w:style>
  <w:style w:type="numbering" w:customStyle="1" w:styleId="NoList423">
    <w:name w:val="No List423"/>
    <w:next w:val="NoList"/>
    <w:uiPriority w:val="99"/>
    <w:semiHidden/>
    <w:unhideWhenUsed/>
    <w:rsid w:val="00854B93"/>
  </w:style>
  <w:style w:type="numbering" w:customStyle="1" w:styleId="NoList12313">
    <w:name w:val="No List12313"/>
    <w:next w:val="NoList"/>
    <w:uiPriority w:val="99"/>
    <w:semiHidden/>
    <w:unhideWhenUsed/>
    <w:rsid w:val="00854B93"/>
  </w:style>
  <w:style w:type="numbering" w:customStyle="1" w:styleId="113130">
    <w:name w:val="リストなし11313"/>
    <w:next w:val="NoList"/>
    <w:uiPriority w:val="99"/>
    <w:semiHidden/>
    <w:unhideWhenUsed/>
    <w:rsid w:val="00854B93"/>
  </w:style>
  <w:style w:type="numbering" w:customStyle="1" w:styleId="113131">
    <w:name w:val="无列表11313"/>
    <w:next w:val="NoList"/>
    <w:semiHidden/>
    <w:rsid w:val="00854B93"/>
  </w:style>
  <w:style w:type="numbering" w:customStyle="1" w:styleId="NoList21313">
    <w:name w:val="No List21313"/>
    <w:next w:val="NoList"/>
    <w:semiHidden/>
    <w:rsid w:val="00854B93"/>
  </w:style>
  <w:style w:type="numbering" w:customStyle="1" w:styleId="NoList31313">
    <w:name w:val="No List31313"/>
    <w:next w:val="NoList"/>
    <w:uiPriority w:val="99"/>
    <w:semiHidden/>
    <w:rsid w:val="00854B93"/>
  </w:style>
  <w:style w:type="numbering" w:customStyle="1" w:styleId="NoList111313">
    <w:name w:val="No List111313"/>
    <w:next w:val="NoList"/>
    <w:uiPriority w:val="99"/>
    <w:semiHidden/>
    <w:unhideWhenUsed/>
    <w:rsid w:val="00854B93"/>
  </w:style>
  <w:style w:type="numbering" w:customStyle="1" w:styleId="123130">
    <w:name w:val="無清單12313"/>
    <w:next w:val="NoList"/>
    <w:uiPriority w:val="99"/>
    <w:semiHidden/>
    <w:unhideWhenUsed/>
    <w:rsid w:val="00854B93"/>
  </w:style>
  <w:style w:type="numbering" w:customStyle="1" w:styleId="1113130">
    <w:name w:val="無清單111313"/>
    <w:next w:val="NoList"/>
    <w:uiPriority w:val="99"/>
    <w:semiHidden/>
    <w:unhideWhenUsed/>
    <w:rsid w:val="00854B93"/>
  </w:style>
  <w:style w:type="numbering" w:customStyle="1" w:styleId="NoList12123">
    <w:name w:val="No List12123"/>
    <w:next w:val="NoList"/>
    <w:uiPriority w:val="99"/>
    <w:semiHidden/>
    <w:unhideWhenUsed/>
    <w:rsid w:val="00854B93"/>
  </w:style>
  <w:style w:type="numbering" w:customStyle="1" w:styleId="111232">
    <w:name w:val="リストなし11123"/>
    <w:next w:val="NoList"/>
    <w:uiPriority w:val="99"/>
    <w:semiHidden/>
    <w:unhideWhenUsed/>
    <w:rsid w:val="00854B93"/>
  </w:style>
  <w:style w:type="numbering" w:customStyle="1" w:styleId="111233">
    <w:name w:val="无列表11123"/>
    <w:next w:val="NoList"/>
    <w:semiHidden/>
    <w:rsid w:val="00854B93"/>
  </w:style>
  <w:style w:type="numbering" w:customStyle="1" w:styleId="NoList21123">
    <w:name w:val="No List21123"/>
    <w:next w:val="NoList"/>
    <w:semiHidden/>
    <w:rsid w:val="00854B93"/>
  </w:style>
  <w:style w:type="numbering" w:customStyle="1" w:styleId="NoList31123">
    <w:name w:val="No List31123"/>
    <w:next w:val="NoList"/>
    <w:uiPriority w:val="99"/>
    <w:semiHidden/>
    <w:rsid w:val="00854B93"/>
  </w:style>
  <w:style w:type="numbering" w:customStyle="1" w:styleId="NoList111123">
    <w:name w:val="No List111123"/>
    <w:next w:val="NoList"/>
    <w:uiPriority w:val="99"/>
    <w:semiHidden/>
    <w:unhideWhenUsed/>
    <w:rsid w:val="00854B93"/>
  </w:style>
  <w:style w:type="numbering" w:customStyle="1" w:styleId="12123">
    <w:name w:val="無清單12123"/>
    <w:next w:val="NoList"/>
    <w:uiPriority w:val="99"/>
    <w:semiHidden/>
    <w:unhideWhenUsed/>
    <w:rsid w:val="00854B93"/>
  </w:style>
  <w:style w:type="numbering" w:customStyle="1" w:styleId="111123">
    <w:name w:val="無清單111123"/>
    <w:next w:val="NoList"/>
    <w:uiPriority w:val="99"/>
    <w:semiHidden/>
    <w:unhideWhenUsed/>
    <w:rsid w:val="00854B93"/>
  </w:style>
  <w:style w:type="numbering" w:customStyle="1" w:styleId="NoList523">
    <w:name w:val="No List523"/>
    <w:next w:val="NoList"/>
    <w:uiPriority w:val="99"/>
    <w:semiHidden/>
    <w:unhideWhenUsed/>
    <w:rsid w:val="00854B93"/>
  </w:style>
  <w:style w:type="numbering" w:customStyle="1" w:styleId="NoList1323">
    <w:name w:val="No List1323"/>
    <w:next w:val="NoList"/>
    <w:uiPriority w:val="99"/>
    <w:semiHidden/>
    <w:unhideWhenUsed/>
    <w:rsid w:val="00854B93"/>
  </w:style>
  <w:style w:type="numbering" w:customStyle="1" w:styleId="12232">
    <w:name w:val="リストなし1223"/>
    <w:next w:val="NoList"/>
    <w:uiPriority w:val="99"/>
    <w:semiHidden/>
    <w:unhideWhenUsed/>
    <w:rsid w:val="00854B93"/>
  </w:style>
  <w:style w:type="numbering" w:customStyle="1" w:styleId="12241">
    <w:name w:val="无列表1224"/>
    <w:next w:val="NoList"/>
    <w:semiHidden/>
    <w:rsid w:val="00854B93"/>
  </w:style>
  <w:style w:type="numbering" w:customStyle="1" w:styleId="NoList2223">
    <w:name w:val="No List2223"/>
    <w:next w:val="NoList"/>
    <w:semiHidden/>
    <w:rsid w:val="00854B93"/>
  </w:style>
  <w:style w:type="numbering" w:customStyle="1" w:styleId="NoList3223">
    <w:name w:val="No List3223"/>
    <w:next w:val="NoList"/>
    <w:uiPriority w:val="99"/>
    <w:semiHidden/>
    <w:rsid w:val="00854B93"/>
  </w:style>
  <w:style w:type="numbering" w:customStyle="1" w:styleId="NoList11223">
    <w:name w:val="No List11223"/>
    <w:next w:val="NoList"/>
    <w:uiPriority w:val="99"/>
    <w:semiHidden/>
    <w:unhideWhenUsed/>
    <w:rsid w:val="00854B93"/>
  </w:style>
  <w:style w:type="numbering" w:customStyle="1" w:styleId="13230">
    <w:name w:val="無清單1323"/>
    <w:next w:val="NoList"/>
    <w:uiPriority w:val="99"/>
    <w:semiHidden/>
    <w:unhideWhenUsed/>
    <w:rsid w:val="00854B93"/>
  </w:style>
  <w:style w:type="numbering" w:customStyle="1" w:styleId="11223">
    <w:name w:val="無清單11223"/>
    <w:next w:val="NoList"/>
    <w:uiPriority w:val="99"/>
    <w:semiHidden/>
    <w:unhideWhenUsed/>
    <w:rsid w:val="00854B93"/>
  </w:style>
  <w:style w:type="numbering" w:customStyle="1" w:styleId="2123">
    <w:name w:val="无列表2123"/>
    <w:next w:val="NoList"/>
    <w:uiPriority w:val="99"/>
    <w:semiHidden/>
    <w:unhideWhenUsed/>
    <w:rsid w:val="00854B93"/>
  </w:style>
  <w:style w:type="numbering" w:customStyle="1" w:styleId="NoList111223">
    <w:name w:val="No List111223"/>
    <w:next w:val="NoList"/>
    <w:uiPriority w:val="99"/>
    <w:semiHidden/>
    <w:unhideWhenUsed/>
    <w:rsid w:val="00854B93"/>
  </w:style>
  <w:style w:type="numbering" w:customStyle="1" w:styleId="NoList73">
    <w:name w:val="No List73"/>
    <w:next w:val="NoList"/>
    <w:uiPriority w:val="99"/>
    <w:semiHidden/>
    <w:unhideWhenUsed/>
    <w:rsid w:val="00854B93"/>
  </w:style>
  <w:style w:type="numbering" w:customStyle="1" w:styleId="NoList153">
    <w:name w:val="No List153"/>
    <w:next w:val="NoList"/>
    <w:uiPriority w:val="99"/>
    <w:semiHidden/>
    <w:unhideWhenUsed/>
    <w:rsid w:val="00854B93"/>
  </w:style>
  <w:style w:type="numbering" w:customStyle="1" w:styleId="1432">
    <w:name w:val="リストなし143"/>
    <w:next w:val="NoList"/>
    <w:uiPriority w:val="99"/>
    <w:semiHidden/>
    <w:unhideWhenUsed/>
    <w:rsid w:val="00854B93"/>
  </w:style>
  <w:style w:type="numbering" w:customStyle="1" w:styleId="1433">
    <w:name w:val="无列表143"/>
    <w:next w:val="NoList"/>
    <w:semiHidden/>
    <w:rsid w:val="00854B93"/>
  </w:style>
  <w:style w:type="numbering" w:customStyle="1" w:styleId="NoList243">
    <w:name w:val="No List243"/>
    <w:next w:val="NoList"/>
    <w:semiHidden/>
    <w:rsid w:val="00854B93"/>
  </w:style>
  <w:style w:type="numbering" w:customStyle="1" w:styleId="NoList343">
    <w:name w:val="No List343"/>
    <w:next w:val="NoList"/>
    <w:uiPriority w:val="99"/>
    <w:semiHidden/>
    <w:rsid w:val="00854B93"/>
  </w:style>
  <w:style w:type="numbering" w:customStyle="1" w:styleId="NoList1153">
    <w:name w:val="No List1153"/>
    <w:next w:val="NoList"/>
    <w:uiPriority w:val="99"/>
    <w:semiHidden/>
    <w:unhideWhenUsed/>
    <w:rsid w:val="00854B93"/>
  </w:style>
  <w:style w:type="numbering" w:customStyle="1" w:styleId="1531">
    <w:name w:val="無清單153"/>
    <w:next w:val="NoList"/>
    <w:uiPriority w:val="99"/>
    <w:semiHidden/>
    <w:unhideWhenUsed/>
    <w:rsid w:val="00854B93"/>
  </w:style>
  <w:style w:type="numbering" w:customStyle="1" w:styleId="11430">
    <w:name w:val="無清單1143"/>
    <w:next w:val="NoList"/>
    <w:uiPriority w:val="99"/>
    <w:semiHidden/>
    <w:unhideWhenUsed/>
    <w:rsid w:val="00854B93"/>
  </w:style>
  <w:style w:type="numbering" w:customStyle="1" w:styleId="NoList433">
    <w:name w:val="No List433"/>
    <w:next w:val="NoList"/>
    <w:uiPriority w:val="99"/>
    <w:semiHidden/>
    <w:unhideWhenUsed/>
    <w:rsid w:val="00854B93"/>
  </w:style>
  <w:style w:type="numbering" w:customStyle="1" w:styleId="NoList1243">
    <w:name w:val="No List1243"/>
    <w:next w:val="NoList"/>
    <w:uiPriority w:val="99"/>
    <w:semiHidden/>
    <w:unhideWhenUsed/>
    <w:rsid w:val="00854B93"/>
  </w:style>
  <w:style w:type="numbering" w:customStyle="1" w:styleId="11431">
    <w:name w:val="リストなし1143"/>
    <w:next w:val="NoList"/>
    <w:uiPriority w:val="99"/>
    <w:semiHidden/>
    <w:unhideWhenUsed/>
    <w:rsid w:val="00854B93"/>
  </w:style>
  <w:style w:type="numbering" w:customStyle="1" w:styleId="11432">
    <w:name w:val="无列表1143"/>
    <w:next w:val="NoList"/>
    <w:semiHidden/>
    <w:rsid w:val="00854B93"/>
  </w:style>
  <w:style w:type="numbering" w:customStyle="1" w:styleId="NoList2143">
    <w:name w:val="No List2143"/>
    <w:next w:val="NoList"/>
    <w:semiHidden/>
    <w:rsid w:val="00854B93"/>
  </w:style>
  <w:style w:type="numbering" w:customStyle="1" w:styleId="NoList3143">
    <w:name w:val="No List3143"/>
    <w:next w:val="NoList"/>
    <w:uiPriority w:val="99"/>
    <w:semiHidden/>
    <w:rsid w:val="00854B93"/>
  </w:style>
  <w:style w:type="numbering" w:customStyle="1" w:styleId="NoList11143">
    <w:name w:val="No List11143"/>
    <w:next w:val="NoList"/>
    <w:uiPriority w:val="99"/>
    <w:semiHidden/>
    <w:unhideWhenUsed/>
    <w:rsid w:val="00854B93"/>
  </w:style>
  <w:style w:type="numbering" w:customStyle="1" w:styleId="12430">
    <w:name w:val="無清單1243"/>
    <w:next w:val="NoList"/>
    <w:uiPriority w:val="99"/>
    <w:semiHidden/>
    <w:unhideWhenUsed/>
    <w:rsid w:val="00854B93"/>
  </w:style>
  <w:style w:type="numbering" w:customStyle="1" w:styleId="111430">
    <w:name w:val="無清單11143"/>
    <w:next w:val="NoList"/>
    <w:uiPriority w:val="99"/>
    <w:semiHidden/>
    <w:unhideWhenUsed/>
    <w:rsid w:val="00854B93"/>
  </w:style>
  <w:style w:type="numbering" w:customStyle="1" w:styleId="233">
    <w:name w:val="无列表233"/>
    <w:next w:val="NoList"/>
    <w:uiPriority w:val="99"/>
    <w:semiHidden/>
    <w:unhideWhenUsed/>
    <w:rsid w:val="00854B93"/>
  </w:style>
  <w:style w:type="numbering" w:customStyle="1" w:styleId="NoList12133">
    <w:name w:val="No List12133"/>
    <w:next w:val="NoList"/>
    <w:uiPriority w:val="99"/>
    <w:semiHidden/>
    <w:unhideWhenUsed/>
    <w:rsid w:val="00854B93"/>
  </w:style>
  <w:style w:type="numbering" w:customStyle="1" w:styleId="111331">
    <w:name w:val="リストなし11133"/>
    <w:next w:val="NoList"/>
    <w:uiPriority w:val="99"/>
    <w:semiHidden/>
    <w:unhideWhenUsed/>
    <w:rsid w:val="00854B93"/>
  </w:style>
  <w:style w:type="numbering" w:customStyle="1" w:styleId="111332">
    <w:name w:val="无列表11133"/>
    <w:next w:val="NoList"/>
    <w:semiHidden/>
    <w:rsid w:val="00854B93"/>
  </w:style>
  <w:style w:type="numbering" w:customStyle="1" w:styleId="NoList21133">
    <w:name w:val="No List21133"/>
    <w:next w:val="NoList"/>
    <w:semiHidden/>
    <w:rsid w:val="00854B93"/>
  </w:style>
  <w:style w:type="numbering" w:customStyle="1" w:styleId="NoList31133">
    <w:name w:val="No List31133"/>
    <w:next w:val="NoList"/>
    <w:uiPriority w:val="99"/>
    <w:semiHidden/>
    <w:rsid w:val="00854B93"/>
  </w:style>
  <w:style w:type="numbering" w:customStyle="1" w:styleId="NoList111133">
    <w:name w:val="No List111133"/>
    <w:next w:val="NoList"/>
    <w:uiPriority w:val="99"/>
    <w:semiHidden/>
    <w:unhideWhenUsed/>
    <w:rsid w:val="00854B93"/>
  </w:style>
  <w:style w:type="numbering" w:customStyle="1" w:styleId="121330">
    <w:name w:val="無清單12133"/>
    <w:next w:val="NoList"/>
    <w:uiPriority w:val="99"/>
    <w:semiHidden/>
    <w:unhideWhenUsed/>
    <w:rsid w:val="00854B93"/>
  </w:style>
  <w:style w:type="numbering" w:customStyle="1" w:styleId="1111330">
    <w:name w:val="無清單111133"/>
    <w:next w:val="NoList"/>
    <w:uiPriority w:val="99"/>
    <w:semiHidden/>
    <w:unhideWhenUsed/>
    <w:rsid w:val="00854B93"/>
  </w:style>
  <w:style w:type="numbering" w:customStyle="1" w:styleId="NoList533">
    <w:name w:val="No List533"/>
    <w:next w:val="NoList"/>
    <w:uiPriority w:val="99"/>
    <w:semiHidden/>
    <w:unhideWhenUsed/>
    <w:rsid w:val="00854B93"/>
  </w:style>
  <w:style w:type="numbering" w:customStyle="1" w:styleId="NoList1333">
    <w:name w:val="No List1333"/>
    <w:next w:val="NoList"/>
    <w:uiPriority w:val="99"/>
    <w:semiHidden/>
    <w:unhideWhenUsed/>
    <w:rsid w:val="00854B93"/>
  </w:style>
  <w:style w:type="numbering" w:customStyle="1" w:styleId="12331">
    <w:name w:val="リストなし1233"/>
    <w:next w:val="NoList"/>
    <w:uiPriority w:val="99"/>
    <w:semiHidden/>
    <w:unhideWhenUsed/>
    <w:rsid w:val="00854B93"/>
  </w:style>
  <w:style w:type="numbering" w:customStyle="1" w:styleId="12332">
    <w:name w:val="无列表1233"/>
    <w:next w:val="NoList"/>
    <w:semiHidden/>
    <w:rsid w:val="00854B93"/>
  </w:style>
  <w:style w:type="numbering" w:customStyle="1" w:styleId="NoList2233">
    <w:name w:val="No List2233"/>
    <w:next w:val="NoList"/>
    <w:semiHidden/>
    <w:rsid w:val="00854B93"/>
  </w:style>
  <w:style w:type="numbering" w:customStyle="1" w:styleId="NoList3233">
    <w:name w:val="No List3233"/>
    <w:next w:val="NoList"/>
    <w:uiPriority w:val="99"/>
    <w:semiHidden/>
    <w:rsid w:val="00854B93"/>
  </w:style>
  <w:style w:type="numbering" w:customStyle="1" w:styleId="NoList11233">
    <w:name w:val="No List11233"/>
    <w:next w:val="NoList"/>
    <w:uiPriority w:val="99"/>
    <w:semiHidden/>
    <w:unhideWhenUsed/>
    <w:rsid w:val="00854B93"/>
  </w:style>
  <w:style w:type="numbering" w:customStyle="1" w:styleId="13330">
    <w:name w:val="無清單1333"/>
    <w:next w:val="NoList"/>
    <w:uiPriority w:val="99"/>
    <w:semiHidden/>
    <w:unhideWhenUsed/>
    <w:rsid w:val="00854B93"/>
  </w:style>
  <w:style w:type="numbering" w:customStyle="1" w:styleId="11233">
    <w:name w:val="無清單11233"/>
    <w:next w:val="NoList"/>
    <w:uiPriority w:val="99"/>
    <w:semiHidden/>
    <w:unhideWhenUsed/>
    <w:rsid w:val="00854B93"/>
  </w:style>
  <w:style w:type="numbering" w:customStyle="1" w:styleId="2133">
    <w:name w:val="无列表2133"/>
    <w:next w:val="NoList"/>
    <w:uiPriority w:val="99"/>
    <w:semiHidden/>
    <w:unhideWhenUsed/>
    <w:rsid w:val="00854B93"/>
  </w:style>
  <w:style w:type="numbering" w:customStyle="1" w:styleId="NoList12223">
    <w:name w:val="No List12223"/>
    <w:next w:val="NoList"/>
    <w:uiPriority w:val="99"/>
    <w:semiHidden/>
    <w:unhideWhenUsed/>
    <w:rsid w:val="00854B93"/>
  </w:style>
  <w:style w:type="numbering" w:customStyle="1" w:styleId="112230">
    <w:name w:val="リストなし11223"/>
    <w:next w:val="NoList"/>
    <w:uiPriority w:val="99"/>
    <w:semiHidden/>
    <w:unhideWhenUsed/>
    <w:rsid w:val="00854B93"/>
  </w:style>
  <w:style w:type="numbering" w:customStyle="1" w:styleId="112231">
    <w:name w:val="无列表11223"/>
    <w:next w:val="NoList"/>
    <w:semiHidden/>
    <w:rsid w:val="00854B93"/>
  </w:style>
  <w:style w:type="numbering" w:customStyle="1" w:styleId="NoList21223">
    <w:name w:val="No List21223"/>
    <w:next w:val="NoList"/>
    <w:semiHidden/>
    <w:rsid w:val="00854B93"/>
  </w:style>
  <w:style w:type="numbering" w:customStyle="1" w:styleId="NoList31223">
    <w:name w:val="No List31223"/>
    <w:next w:val="NoList"/>
    <w:uiPriority w:val="99"/>
    <w:semiHidden/>
    <w:rsid w:val="00854B93"/>
  </w:style>
  <w:style w:type="numbering" w:customStyle="1" w:styleId="NoList111233">
    <w:name w:val="No List111233"/>
    <w:next w:val="NoList"/>
    <w:uiPriority w:val="99"/>
    <w:semiHidden/>
    <w:unhideWhenUsed/>
    <w:rsid w:val="00854B93"/>
  </w:style>
  <w:style w:type="numbering" w:customStyle="1" w:styleId="122230">
    <w:name w:val="無清單12223"/>
    <w:next w:val="NoList"/>
    <w:uiPriority w:val="99"/>
    <w:semiHidden/>
    <w:unhideWhenUsed/>
    <w:rsid w:val="00854B93"/>
  </w:style>
  <w:style w:type="numbering" w:customStyle="1" w:styleId="1112230">
    <w:name w:val="無清單111223"/>
    <w:next w:val="NoList"/>
    <w:uiPriority w:val="99"/>
    <w:semiHidden/>
    <w:unhideWhenUsed/>
    <w:rsid w:val="00854B93"/>
  </w:style>
  <w:style w:type="numbering" w:customStyle="1" w:styleId="NoList82">
    <w:name w:val="No List82"/>
    <w:next w:val="NoList"/>
    <w:uiPriority w:val="99"/>
    <w:semiHidden/>
    <w:unhideWhenUsed/>
    <w:rsid w:val="00854B93"/>
  </w:style>
  <w:style w:type="numbering" w:customStyle="1" w:styleId="NoList162">
    <w:name w:val="No List162"/>
    <w:next w:val="NoList"/>
    <w:uiPriority w:val="99"/>
    <w:semiHidden/>
    <w:unhideWhenUsed/>
    <w:rsid w:val="00854B93"/>
  </w:style>
  <w:style w:type="numbering" w:customStyle="1" w:styleId="1521">
    <w:name w:val="リストなし152"/>
    <w:next w:val="NoList"/>
    <w:uiPriority w:val="99"/>
    <w:semiHidden/>
    <w:unhideWhenUsed/>
    <w:rsid w:val="00854B93"/>
  </w:style>
  <w:style w:type="numbering" w:customStyle="1" w:styleId="1522">
    <w:name w:val="无列表152"/>
    <w:next w:val="NoList"/>
    <w:semiHidden/>
    <w:rsid w:val="00854B93"/>
  </w:style>
  <w:style w:type="numbering" w:customStyle="1" w:styleId="NoList252">
    <w:name w:val="No List252"/>
    <w:next w:val="NoList"/>
    <w:semiHidden/>
    <w:rsid w:val="00854B93"/>
  </w:style>
  <w:style w:type="numbering" w:customStyle="1" w:styleId="NoList352">
    <w:name w:val="No List352"/>
    <w:next w:val="NoList"/>
    <w:uiPriority w:val="99"/>
    <w:semiHidden/>
    <w:rsid w:val="00854B93"/>
  </w:style>
  <w:style w:type="numbering" w:customStyle="1" w:styleId="NoList1162">
    <w:name w:val="No List1162"/>
    <w:next w:val="NoList"/>
    <w:uiPriority w:val="99"/>
    <w:semiHidden/>
    <w:unhideWhenUsed/>
    <w:rsid w:val="00854B93"/>
  </w:style>
  <w:style w:type="numbering" w:customStyle="1" w:styleId="1620">
    <w:name w:val="無清單162"/>
    <w:next w:val="NoList"/>
    <w:uiPriority w:val="99"/>
    <w:semiHidden/>
    <w:unhideWhenUsed/>
    <w:rsid w:val="00854B93"/>
  </w:style>
  <w:style w:type="numbering" w:customStyle="1" w:styleId="11520">
    <w:name w:val="無清單1152"/>
    <w:next w:val="NoList"/>
    <w:uiPriority w:val="99"/>
    <w:semiHidden/>
    <w:unhideWhenUsed/>
    <w:rsid w:val="00854B93"/>
  </w:style>
  <w:style w:type="numbering" w:customStyle="1" w:styleId="NoList442">
    <w:name w:val="No List442"/>
    <w:next w:val="NoList"/>
    <w:uiPriority w:val="99"/>
    <w:semiHidden/>
    <w:unhideWhenUsed/>
    <w:rsid w:val="00854B93"/>
  </w:style>
  <w:style w:type="numbering" w:customStyle="1" w:styleId="NoList1252">
    <w:name w:val="No List1252"/>
    <w:next w:val="NoList"/>
    <w:uiPriority w:val="99"/>
    <w:semiHidden/>
    <w:unhideWhenUsed/>
    <w:rsid w:val="00854B93"/>
  </w:style>
  <w:style w:type="numbering" w:customStyle="1" w:styleId="11521">
    <w:name w:val="リストなし1152"/>
    <w:next w:val="NoList"/>
    <w:uiPriority w:val="99"/>
    <w:semiHidden/>
    <w:unhideWhenUsed/>
    <w:rsid w:val="00854B93"/>
  </w:style>
  <w:style w:type="numbering" w:customStyle="1" w:styleId="11522">
    <w:name w:val="无列表1152"/>
    <w:next w:val="NoList"/>
    <w:semiHidden/>
    <w:rsid w:val="00854B93"/>
  </w:style>
  <w:style w:type="numbering" w:customStyle="1" w:styleId="NoList2152">
    <w:name w:val="No List2152"/>
    <w:next w:val="NoList"/>
    <w:semiHidden/>
    <w:rsid w:val="00854B93"/>
  </w:style>
  <w:style w:type="numbering" w:customStyle="1" w:styleId="NoList3152">
    <w:name w:val="No List3152"/>
    <w:next w:val="NoList"/>
    <w:uiPriority w:val="99"/>
    <w:semiHidden/>
    <w:rsid w:val="00854B93"/>
  </w:style>
  <w:style w:type="numbering" w:customStyle="1" w:styleId="NoList11152">
    <w:name w:val="No List11152"/>
    <w:next w:val="NoList"/>
    <w:uiPriority w:val="99"/>
    <w:semiHidden/>
    <w:unhideWhenUsed/>
    <w:rsid w:val="00854B93"/>
  </w:style>
  <w:style w:type="numbering" w:customStyle="1" w:styleId="12520">
    <w:name w:val="無清單1252"/>
    <w:next w:val="NoList"/>
    <w:uiPriority w:val="99"/>
    <w:semiHidden/>
    <w:unhideWhenUsed/>
    <w:rsid w:val="00854B93"/>
  </w:style>
  <w:style w:type="numbering" w:customStyle="1" w:styleId="111520">
    <w:name w:val="無清單11152"/>
    <w:next w:val="NoList"/>
    <w:uiPriority w:val="99"/>
    <w:semiHidden/>
    <w:unhideWhenUsed/>
    <w:rsid w:val="00854B93"/>
  </w:style>
  <w:style w:type="numbering" w:customStyle="1" w:styleId="242">
    <w:name w:val="无列表242"/>
    <w:next w:val="NoList"/>
    <w:uiPriority w:val="99"/>
    <w:semiHidden/>
    <w:unhideWhenUsed/>
    <w:rsid w:val="00854B93"/>
  </w:style>
  <w:style w:type="numbering" w:customStyle="1" w:styleId="NoList12142">
    <w:name w:val="No List12142"/>
    <w:next w:val="NoList"/>
    <w:uiPriority w:val="99"/>
    <w:semiHidden/>
    <w:unhideWhenUsed/>
    <w:rsid w:val="00854B93"/>
  </w:style>
  <w:style w:type="numbering" w:customStyle="1" w:styleId="111421">
    <w:name w:val="リストなし11142"/>
    <w:next w:val="NoList"/>
    <w:uiPriority w:val="99"/>
    <w:semiHidden/>
    <w:unhideWhenUsed/>
    <w:rsid w:val="00854B93"/>
  </w:style>
  <w:style w:type="numbering" w:customStyle="1" w:styleId="111422">
    <w:name w:val="无列表11142"/>
    <w:next w:val="NoList"/>
    <w:semiHidden/>
    <w:rsid w:val="00854B93"/>
  </w:style>
  <w:style w:type="numbering" w:customStyle="1" w:styleId="NoList21142">
    <w:name w:val="No List21142"/>
    <w:next w:val="NoList"/>
    <w:semiHidden/>
    <w:rsid w:val="00854B93"/>
  </w:style>
  <w:style w:type="numbering" w:customStyle="1" w:styleId="NoList31142">
    <w:name w:val="No List31142"/>
    <w:next w:val="NoList"/>
    <w:uiPriority w:val="99"/>
    <w:semiHidden/>
    <w:rsid w:val="00854B93"/>
  </w:style>
  <w:style w:type="numbering" w:customStyle="1" w:styleId="NoList111142">
    <w:name w:val="No List111142"/>
    <w:next w:val="NoList"/>
    <w:uiPriority w:val="99"/>
    <w:semiHidden/>
    <w:unhideWhenUsed/>
    <w:rsid w:val="00854B93"/>
  </w:style>
  <w:style w:type="numbering" w:customStyle="1" w:styleId="121420">
    <w:name w:val="無清單12142"/>
    <w:next w:val="NoList"/>
    <w:uiPriority w:val="99"/>
    <w:semiHidden/>
    <w:unhideWhenUsed/>
    <w:rsid w:val="00854B93"/>
  </w:style>
  <w:style w:type="numbering" w:customStyle="1" w:styleId="1111420">
    <w:name w:val="無清單111142"/>
    <w:next w:val="NoList"/>
    <w:uiPriority w:val="99"/>
    <w:semiHidden/>
    <w:unhideWhenUsed/>
    <w:rsid w:val="00854B93"/>
  </w:style>
  <w:style w:type="numbering" w:customStyle="1" w:styleId="NoList542">
    <w:name w:val="No List542"/>
    <w:next w:val="NoList"/>
    <w:uiPriority w:val="99"/>
    <w:semiHidden/>
    <w:unhideWhenUsed/>
    <w:rsid w:val="00854B93"/>
  </w:style>
  <w:style w:type="numbering" w:customStyle="1" w:styleId="NoList1342">
    <w:name w:val="No List1342"/>
    <w:next w:val="NoList"/>
    <w:uiPriority w:val="99"/>
    <w:semiHidden/>
    <w:unhideWhenUsed/>
    <w:rsid w:val="00854B93"/>
  </w:style>
  <w:style w:type="numbering" w:customStyle="1" w:styleId="12421">
    <w:name w:val="リストなし1242"/>
    <w:next w:val="NoList"/>
    <w:uiPriority w:val="99"/>
    <w:semiHidden/>
    <w:unhideWhenUsed/>
    <w:rsid w:val="00854B93"/>
  </w:style>
  <w:style w:type="numbering" w:customStyle="1" w:styleId="12422">
    <w:name w:val="无列表1242"/>
    <w:next w:val="NoList"/>
    <w:semiHidden/>
    <w:rsid w:val="00854B93"/>
  </w:style>
  <w:style w:type="numbering" w:customStyle="1" w:styleId="NoList2242">
    <w:name w:val="No List2242"/>
    <w:next w:val="NoList"/>
    <w:semiHidden/>
    <w:rsid w:val="00854B93"/>
  </w:style>
  <w:style w:type="numbering" w:customStyle="1" w:styleId="NoList3242">
    <w:name w:val="No List3242"/>
    <w:next w:val="NoList"/>
    <w:uiPriority w:val="99"/>
    <w:semiHidden/>
    <w:rsid w:val="00854B93"/>
  </w:style>
  <w:style w:type="numbering" w:customStyle="1" w:styleId="NoList11242">
    <w:name w:val="No List11242"/>
    <w:next w:val="NoList"/>
    <w:uiPriority w:val="99"/>
    <w:semiHidden/>
    <w:unhideWhenUsed/>
    <w:rsid w:val="00854B93"/>
  </w:style>
  <w:style w:type="numbering" w:customStyle="1" w:styleId="13420">
    <w:name w:val="無清單1342"/>
    <w:next w:val="NoList"/>
    <w:uiPriority w:val="99"/>
    <w:semiHidden/>
    <w:unhideWhenUsed/>
    <w:rsid w:val="00854B93"/>
  </w:style>
  <w:style w:type="numbering" w:customStyle="1" w:styleId="112420">
    <w:name w:val="無清單11242"/>
    <w:next w:val="NoList"/>
    <w:uiPriority w:val="99"/>
    <w:semiHidden/>
    <w:unhideWhenUsed/>
    <w:rsid w:val="00854B93"/>
  </w:style>
  <w:style w:type="numbering" w:customStyle="1" w:styleId="2142">
    <w:name w:val="无列表2142"/>
    <w:next w:val="NoList"/>
    <w:uiPriority w:val="99"/>
    <w:semiHidden/>
    <w:unhideWhenUsed/>
    <w:rsid w:val="00854B93"/>
  </w:style>
  <w:style w:type="numbering" w:customStyle="1" w:styleId="NoList12232">
    <w:name w:val="No List12232"/>
    <w:next w:val="NoList"/>
    <w:uiPriority w:val="99"/>
    <w:semiHidden/>
    <w:unhideWhenUsed/>
    <w:rsid w:val="00854B93"/>
  </w:style>
  <w:style w:type="numbering" w:customStyle="1" w:styleId="112321">
    <w:name w:val="リストなし11232"/>
    <w:next w:val="NoList"/>
    <w:uiPriority w:val="99"/>
    <w:semiHidden/>
    <w:unhideWhenUsed/>
    <w:rsid w:val="00854B93"/>
  </w:style>
  <w:style w:type="numbering" w:customStyle="1" w:styleId="112322">
    <w:name w:val="无列表11232"/>
    <w:next w:val="NoList"/>
    <w:semiHidden/>
    <w:rsid w:val="00854B93"/>
  </w:style>
  <w:style w:type="numbering" w:customStyle="1" w:styleId="NoList21232">
    <w:name w:val="No List21232"/>
    <w:next w:val="NoList"/>
    <w:semiHidden/>
    <w:rsid w:val="00854B93"/>
  </w:style>
  <w:style w:type="numbering" w:customStyle="1" w:styleId="NoList31232">
    <w:name w:val="No List31232"/>
    <w:next w:val="NoList"/>
    <w:uiPriority w:val="99"/>
    <w:semiHidden/>
    <w:rsid w:val="00854B93"/>
  </w:style>
  <w:style w:type="numbering" w:customStyle="1" w:styleId="NoList111242">
    <w:name w:val="No List111242"/>
    <w:next w:val="NoList"/>
    <w:uiPriority w:val="99"/>
    <w:semiHidden/>
    <w:unhideWhenUsed/>
    <w:rsid w:val="00854B93"/>
  </w:style>
  <w:style w:type="numbering" w:customStyle="1" w:styleId="122320">
    <w:name w:val="無清單12232"/>
    <w:next w:val="NoList"/>
    <w:uiPriority w:val="99"/>
    <w:semiHidden/>
    <w:unhideWhenUsed/>
    <w:rsid w:val="00854B93"/>
  </w:style>
  <w:style w:type="numbering" w:customStyle="1" w:styleId="1112320">
    <w:name w:val="無清單111232"/>
    <w:next w:val="NoList"/>
    <w:uiPriority w:val="99"/>
    <w:semiHidden/>
    <w:unhideWhenUsed/>
    <w:rsid w:val="00854B93"/>
  </w:style>
  <w:style w:type="numbering" w:customStyle="1" w:styleId="NoList621">
    <w:name w:val="No List621"/>
    <w:next w:val="NoList"/>
    <w:uiPriority w:val="99"/>
    <w:semiHidden/>
    <w:unhideWhenUsed/>
    <w:rsid w:val="00854B93"/>
  </w:style>
  <w:style w:type="numbering" w:customStyle="1" w:styleId="NoList1421">
    <w:name w:val="No List1421"/>
    <w:next w:val="NoList"/>
    <w:uiPriority w:val="99"/>
    <w:semiHidden/>
    <w:unhideWhenUsed/>
    <w:rsid w:val="00854B93"/>
  </w:style>
  <w:style w:type="numbering" w:customStyle="1" w:styleId="13212">
    <w:name w:val="リストなし1321"/>
    <w:next w:val="NoList"/>
    <w:uiPriority w:val="99"/>
    <w:semiHidden/>
    <w:unhideWhenUsed/>
    <w:rsid w:val="00854B93"/>
  </w:style>
  <w:style w:type="numbering" w:customStyle="1" w:styleId="13221">
    <w:name w:val="无列表1322"/>
    <w:next w:val="NoList"/>
    <w:semiHidden/>
    <w:rsid w:val="00854B93"/>
  </w:style>
  <w:style w:type="numbering" w:customStyle="1" w:styleId="NoList2321">
    <w:name w:val="No List2321"/>
    <w:next w:val="NoList"/>
    <w:semiHidden/>
    <w:rsid w:val="00854B93"/>
  </w:style>
  <w:style w:type="numbering" w:customStyle="1" w:styleId="NoList3321">
    <w:name w:val="No List3321"/>
    <w:next w:val="NoList"/>
    <w:uiPriority w:val="99"/>
    <w:semiHidden/>
    <w:rsid w:val="00854B93"/>
  </w:style>
  <w:style w:type="numbering" w:customStyle="1" w:styleId="NoList11322">
    <w:name w:val="No List11322"/>
    <w:next w:val="NoList"/>
    <w:uiPriority w:val="99"/>
    <w:semiHidden/>
    <w:unhideWhenUsed/>
    <w:rsid w:val="00854B93"/>
  </w:style>
  <w:style w:type="numbering" w:customStyle="1" w:styleId="14210">
    <w:name w:val="無清單1421"/>
    <w:next w:val="NoList"/>
    <w:uiPriority w:val="99"/>
    <w:semiHidden/>
    <w:unhideWhenUsed/>
    <w:rsid w:val="00854B93"/>
  </w:style>
  <w:style w:type="numbering" w:customStyle="1" w:styleId="113210">
    <w:name w:val="無清單11321"/>
    <w:next w:val="NoList"/>
    <w:uiPriority w:val="99"/>
    <w:semiHidden/>
    <w:unhideWhenUsed/>
    <w:rsid w:val="00854B93"/>
  </w:style>
  <w:style w:type="numbering" w:customStyle="1" w:styleId="2222">
    <w:name w:val="无列表2222"/>
    <w:next w:val="NoList"/>
    <w:uiPriority w:val="99"/>
    <w:semiHidden/>
    <w:unhideWhenUsed/>
    <w:rsid w:val="00854B93"/>
  </w:style>
  <w:style w:type="numbering" w:customStyle="1" w:styleId="NoList12321">
    <w:name w:val="No List12321"/>
    <w:next w:val="NoList"/>
    <w:uiPriority w:val="99"/>
    <w:semiHidden/>
    <w:unhideWhenUsed/>
    <w:rsid w:val="00854B93"/>
  </w:style>
  <w:style w:type="numbering" w:customStyle="1" w:styleId="113211">
    <w:name w:val="リストなし11321"/>
    <w:next w:val="NoList"/>
    <w:uiPriority w:val="99"/>
    <w:semiHidden/>
    <w:unhideWhenUsed/>
    <w:rsid w:val="00854B93"/>
  </w:style>
  <w:style w:type="numbering" w:customStyle="1" w:styleId="113212">
    <w:name w:val="无列表11321"/>
    <w:next w:val="NoList"/>
    <w:semiHidden/>
    <w:rsid w:val="00854B93"/>
  </w:style>
  <w:style w:type="numbering" w:customStyle="1" w:styleId="NoList21321">
    <w:name w:val="No List21321"/>
    <w:next w:val="NoList"/>
    <w:semiHidden/>
    <w:rsid w:val="00854B93"/>
  </w:style>
  <w:style w:type="numbering" w:customStyle="1" w:styleId="NoList31321">
    <w:name w:val="No List31321"/>
    <w:next w:val="NoList"/>
    <w:uiPriority w:val="99"/>
    <w:semiHidden/>
    <w:rsid w:val="00854B93"/>
  </w:style>
  <w:style w:type="numbering" w:customStyle="1" w:styleId="NoList111321">
    <w:name w:val="No List111321"/>
    <w:next w:val="NoList"/>
    <w:uiPriority w:val="99"/>
    <w:semiHidden/>
    <w:unhideWhenUsed/>
    <w:rsid w:val="00854B93"/>
  </w:style>
  <w:style w:type="numbering" w:customStyle="1" w:styleId="123210">
    <w:name w:val="無清單12321"/>
    <w:next w:val="NoList"/>
    <w:uiPriority w:val="99"/>
    <w:semiHidden/>
    <w:unhideWhenUsed/>
    <w:rsid w:val="00854B93"/>
  </w:style>
  <w:style w:type="numbering" w:customStyle="1" w:styleId="1113210">
    <w:name w:val="無清單111321"/>
    <w:next w:val="NoList"/>
    <w:uiPriority w:val="99"/>
    <w:semiHidden/>
    <w:unhideWhenUsed/>
    <w:rsid w:val="00854B93"/>
  </w:style>
  <w:style w:type="numbering" w:customStyle="1" w:styleId="NoList4122">
    <w:name w:val="No List4122"/>
    <w:next w:val="NoList"/>
    <w:uiPriority w:val="99"/>
    <w:semiHidden/>
    <w:unhideWhenUsed/>
    <w:rsid w:val="00854B93"/>
  </w:style>
  <w:style w:type="numbering" w:customStyle="1" w:styleId="NoList121122">
    <w:name w:val="No List121122"/>
    <w:next w:val="NoList"/>
    <w:uiPriority w:val="99"/>
    <w:semiHidden/>
    <w:unhideWhenUsed/>
    <w:rsid w:val="00854B93"/>
  </w:style>
  <w:style w:type="numbering" w:customStyle="1" w:styleId="1111221">
    <w:name w:val="リストなし111122"/>
    <w:next w:val="NoList"/>
    <w:uiPriority w:val="99"/>
    <w:semiHidden/>
    <w:unhideWhenUsed/>
    <w:rsid w:val="00854B93"/>
  </w:style>
  <w:style w:type="numbering" w:customStyle="1" w:styleId="1111222">
    <w:name w:val="无列表111122"/>
    <w:next w:val="NoList"/>
    <w:semiHidden/>
    <w:rsid w:val="00854B93"/>
  </w:style>
  <w:style w:type="numbering" w:customStyle="1" w:styleId="NoList211122">
    <w:name w:val="No List211122"/>
    <w:next w:val="NoList"/>
    <w:semiHidden/>
    <w:rsid w:val="00854B93"/>
  </w:style>
  <w:style w:type="numbering" w:customStyle="1" w:styleId="NoList311122">
    <w:name w:val="No List311122"/>
    <w:next w:val="NoList"/>
    <w:uiPriority w:val="99"/>
    <w:semiHidden/>
    <w:rsid w:val="00854B93"/>
  </w:style>
  <w:style w:type="numbering" w:customStyle="1" w:styleId="NoList1111122">
    <w:name w:val="No List1111122"/>
    <w:next w:val="NoList"/>
    <w:uiPriority w:val="99"/>
    <w:semiHidden/>
    <w:unhideWhenUsed/>
    <w:rsid w:val="00854B93"/>
  </w:style>
  <w:style w:type="numbering" w:customStyle="1" w:styleId="1211220">
    <w:name w:val="無清單121122"/>
    <w:next w:val="NoList"/>
    <w:uiPriority w:val="99"/>
    <w:semiHidden/>
    <w:unhideWhenUsed/>
    <w:rsid w:val="00854B93"/>
  </w:style>
  <w:style w:type="numbering" w:customStyle="1" w:styleId="11111220">
    <w:name w:val="無清單1111122"/>
    <w:next w:val="NoList"/>
    <w:uiPriority w:val="99"/>
    <w:semiHidden/>
    <w:unhideWhenUsed/>
    <w:rsid w:val="00854B93"/>
  </w:style>
  <w:style w:type="numbering" w:customStyle="1" w:styleId="NoList5121">
    <w:name w:val="No List5121"/>
    <w:next w:val="NoList"/>
    <w:uiPriority w:val="99"/>
    <w:semiHidden/>
    <w:unhideWhenUsed/>
    <w:rsid w:val="00854B93"/>
  </w:style>
  <w:style w:type="numbering" w:customStyle="1" w:styleId="NoList13122">
    <w:name w:val="No List13122"/>
    <w:next w:val="NoList"/>
    <w:uiPriority w:val="99"/>
    <w:semiHidden/>
    <w:unhideWhenUsed/>
    <w:rsid w:val="00854B93"/>
  </w:style>
  <w:style w:type="numbering" w:customStyle="1" w:styleId="121221">
    <w:name w:val="リストなし12122"/>
    <w:next w:val="NoList"/>
    <w:uiPriority w:val="99"/>
    <w:semiHidden/>
    <w:unhideWhenUsed/>
    <w:rsid w:val="00854B93"/>
  </w:style>
  <w:style w:type="numbering" w:customStyle="1" w:styleId="121222">
    <w:name w:val="无列表12122"/>
    <w:next w:val="NoList"/>
    <w:semiHidden/>
    <w:rsid w:val="00854B93"/>
  </w:style>
  <w:style w:type="numbering" w:customStyle="1" w:styleId="NoList22122">
    <w:name w:val="No List22122"/>
    <w:next w:val="NoList"/>
    <w:semiHidden/>
    <w:rsid w:val="00854B93"/>
  </w:style>
  <w:style w:type="numbering" w:customStyle="1" w:styleId="NoList32122">
    <w:name w:val="No List32122"/>
    <w:next w:val="NoList"/>
    <w:uiPriority w:val="99"/>
    <w:semiHidden/>
    <w:rsid w:val="00854B93"/>
  </w:style>
  <w:style w:type="numbering" w:customStyle="1" w:styleId="NoList112122">
    <w:name w:val="No List112122"/>
    <w:next w:val="NoList"/>
    <w:uiPriority w:val="99"/>
    <w:semiHidden/>
    <w:unhideWhenUsed/>
    <w:rsid w:val="00854B93"/>
  </w:style>
  <w:style w:type="numbering" w:customStyle="1" w:styleId="131220">
    <w:name w:val="無清單13122"/>
    <w:next w:val="NoList"/>
    <w:uiPriority w:val="99"/>
    <w:semiHidden/>
    <w:unhideWhenUsed/>
    <w:rsid w:val="00854B93"/>
  </w:style>
  <w:style w:type="numbering" w:customStyle="1" w:styleId="1121220">
    <w:name w:val="無清單112122"/>
    <w:next w:val="NoList"/>
    <w:uiPriority w:val="99"/>
    <w:semiHidden/>
    <w:unhideWhenUsed/>
    <w:rsid w:val="00854B93"/>
  </w:style>
  <w:style w:type="numbering" w:customStyle="1" w:styleId="21122">
    <w:name w:val="无列表21122"/>
    <w:next w:val="NoList"/>
    <w:uiPriority w:val="99"/>
    <w:semiHidden/>
    <w:unhideWhenUsed/>
    <w:rsid w:val="00854B93"/>
  </w:style>
  <w:style w:type="numbering" w:customStyle="1" w:styleId="NoList122122">
    <w:name w:val="No List122122"/>
    <w:next w:val="NoList"/>
    <w:uiPriority w:val="99"/>
    <w:semiHidden/>
    <w:unhideWhenUsed/>
    <w:rsid w:val="00854B93"/>
  </w:style>
  <w:style w:type="numbering" w:customStyle="1" w:styleId="1121221">
    <w:name w:val="リストなし112122"/>
    <w:next w:val="NoList"/>
    <w:uiPriority w:val="99"/>
    <w:semiHidden/>
    <w:unhideWhenUsed/>
    <w:rsid w:val="00854B93"/>
  </w:style>
  <w:style w:type="numbering" w:customStyle="1" w:styleId="1121222">
    <w:name w:val="无列表112122"/>
    <w:next w:val="NoList"/>
    <w:semiHidden/>
    <w:rsid w:val="00854B93"/>
  </w:style>
  <w:style w:type="numbering" w:customStyle="1" w:styleId="NoList212122">
    <w:name w:val="No List212122"/>
    <w:next w:val="NoList"/>
    <w:semiHidden/>
    <w:rsid w:val="00854B93"/>
  </w:style>
  <w:style w:type="numbering" w:customStyle="1" w:styleId="NoList312122">
    <w:name w:val="No List312122"/>
    <w:next w:val="NoList"/>
    <w:uiPriority w:val="99"/>
    <w:semiHidden/>
    <w:rsid w:val="00854B93"/>
  </w:style>
  <w:style w:type="numbering" w:customStyle="1" w:styleId="NoList1112122">
    <w:name w:val="No List1112122"/>
    <w:next w:val="NoList"/>
    <w:uiPriority w:val="99"/>
    <w:semiHidden/>
    <w:unhideWhenUsed/>
    <w:rsid w:val="00854B93"/>
  </w:style>
  <w:style w:type="numbering" w:customStyle="1" w:styleId="122122">
    <w:name w:val="無清單122122"/>
    <w:next w:val="NoList"/>
    <w:uiPriority w:val="99"/>
    <w:semiHidden/>
    <w:unhideWhenUsed/>
    <w:rsid w:val="00854B93"/>
  </w:style>
  <w:style w:type="numbering" w:customStyle="1" w:styleId="1112122">
    <w:name w:val="無清單1112122"/>
    <w:next w:val="NoList"/>
    <w:uiPriority w:val="99"/>
    <w:semiHidden/>
    <w:unhideWhenUsed/>
    <w:rsid w:val="00854B93"/>
  </w:style>
  <w:style w:type="numbering" w:customStyle="1" w:styleId="3120">
    <w:name w:val="无列表312"/>
    <w:next w:val="NoList"/>
    <w:uiPriority w:val="99"/>
    <w:semiHidden/>
    <w:unhideWhenUsed/>
    <w:rsid w:val="00854B93"/>
  </w:style>
  <w:style w:type="numbering" w:customStyle="1" w:styleId="131121">
    <w:name w:val="无列表13112"/>
    <w:next w:val="NoList"/>
    <w:semiHidden/>
    <w:rsid w:val="00854B93"/>
  </w:style>
  <w:style w:type="numbering" w:customStyle="1" w:styleId="NoList113111">
    <w:name w:val="No List113111"/>
    <w:next w:val="NoList"/>
    <w:uiPriority w:val="99"/>
    <w:semiHidden/>
    <w:unhideWhenUsed/>
    <w:rsid w:val="00854B93"/>
  </w:style>
  <w:style w:type="numbering" w:customStyle="1" w:styleId="NoList41112">
    <w:name w:val="No List41112"/>
    <w:next w:val="NoList"/>
    <w:uiPriority w:val="99"/>
    <w:semiHidden/>
    <w:unhideWhenUsed/>
    <w:rsid w:val="00854B93"/>
  </w:style>
  <w:style w:type="numbering" w:customStyle="1" w:styleId="22112">
    <w:name w:val="无列表22112"/>
    <w:next w:val="NoList"/>
    <w:uiPriority w:val="99"/>
    <w:semiHidden/>
    <w:unhideWhenUsed/>
    <w:rsid w:val="00854B93"/>
  </w:style>
  <w:style w:type="numbering" w:customStyle="1" w:styleId="NoList1211112">
    <w:name w:val="No List1211112"/>
    <w:next w:val="NoList"/>
    <w:uiPriority w:val="99"/>
    <w:semiHidden/>
    <w:unhideWhenUsed/>
    <w:rsid w:val="00854B93"/>
  </w:style>
  <w:style w:type="numbering" w:customStyle="1" w:styleId="11111121">
    <w:name w:val="リストなし1111112"/>
    <w:next w:val="NoList"/>
    <w:uiPriority w:val="99"/>
    <w:semiHidden/>
    <w:unhideWhenUsed/>
    <w:rsid w:val="00854B93"/>
  </w:style>
  <w:style w:type="numbering" w:customStyle="1" w:styleId="11111122">
    <w:name w:val="无列表1111112"/>
    <w:next w:val="NoList"/>
    <w:semiHidden/>
    <w:rsid w:val="00854B93"/>
  </w:style>
  <w:style w:type="numbering" w:customStyle="1" w:styleId="NoList2111112">
    <w:name w:val="No List2111112"/>
    <w:next w:val="NoList"/>
    <w:semiHidden/>
    <w:rsid w:val="00854B93"/>
  </w:style>
  <w:style w:type="numbering" w:customStyle="1" w:styleId="NoList3111112">
    <w:name w:val="No List3111112"/>
    <w:next w:val="NoList"/>
    <w:uiPriority w:val="99"/>
    <w:semiHidden/>
    <w:rsid w:val="00854B93"/>
  </w:style>
  <w:style w:type="numbering" w:customStyle="1" w:styleId="NoList11111112">
    <w:name w:val="No List11111112"/>
    <w:next w:val="NoList"/>
    <w:uiPriority w:val="99"/>
    <w:semiHidden/>
    <w:unhideWhenUsed/>
    <w:rsid w:val="00854B93"/>
  </w:style>
  <w:style w:type="numbering" w:customStyle="1" w:styleId="12111120">
    <w:name w:val="無清單1211112"/>
    <w:next w:val="NoList"/>
    <w:uiPriority w:val="99"/>
    <w:semiHidden/>
    <w:unhideWhenUsed/>
    <w:rsid w:val="00854B93"/>
  </w:style>
  <w:style w:type="numbering" w:customStyle="1" w:styleId="111111120">
    <w:name w:val="無清單11111112"/>
    <w:next w:val="NoList"/>
    <w:uiPriority w:val="99"/>
    <w:semiHidden/>
    <w:unhideWhenUsed/>
    <w:rsid w:val="00854B93"/>
  </w:style>
  <w:style w:type="numbering" w:customStyle="1" w:styleId="NoList131112">
    <w:name w:val="No List131112"/>
    <w:next w:val="NoList"/>
    <w:uiPriority w:val="99"/>
    <w:semiHidden/>
    <w:unhideWhenUsed/>
    <w:rsid w:val="00854B93"/>
  </w:style>
  <w:style w:type="numbering" w:customStyle="1" w:styleId="1211121">
    <w:name w:val="リストなし121112"/>
    <w:next w:val="NoList"/>
    <w:uiPriority w:val="99"/>
    <w:semiHidden/>
    <w:unhideWhenUsed/>
    <w:rsid w:val="00854B93"/>
  </w:style>
  <w:style w:type="numbering" w:customStyle="1" w:styleId="1211122">
    <w:name w:val="无列表121112"/>
    <w:next w:val="NoList"/>
    <w:semiHidden/>
    <w:rsid w:val="00854B93"/>
  </w:style>
  <w:style w:type="numbering" w:customStyle="1" w:styleId="NoList221112">
    <w:name w:val="No List221112"/>
    <w:next w:val="NoList"/>
    <w:semiHidden/>
    <w:rsid w:val="00854B93"/>
  </w:style>
  <w:style w:type="numbering" w:customStyle="1" w:styleId="NoList321112">
    <w:name w:val="No List321112"/>
    <w:next w:val="NoList"/>
    <w:uiPriority w:val="99"/>
    <w:semiHidden/>
    <w:rsid w:val="00854B93"/>
  </w:style>
  <w:style w:type="numbering" w:customStyle="1" w:styleId="NoList1121112">
    <w:name w:val="No List1121112"/>
    <w:next w:val="NoList"/>
    <w:uiPriority w:val="99"/>
    <w:semiHidden/>
    <w:unhideWhenUsed/>
    <w:rsid w:val="00854B93"/>
  </w:style>
  <w:style w:type="numbering" w:customStyle="1" w:styleId="131112">
    <w:name w:val="無清單131112"/>
    <w:next w:val="NoList"/>
    <w:uiPriority w:val="99"/>
    <w:semiHidden/>
    <w:unhideWhenUsed/>
    <w:rsid w:val="00854B93"/>
  </w:style>
  <w:style w:type="numbering" w:customStyle="1" w:styleId="11211120">
    <w:name w:val="無清單1121112"/>
    <w:next w:val="NoList"/>
    <w:uiPriority w:val="99"/>
    <w:semiHidden/>
    <w:unhideWhenUsed/>
    <w:rsid w:val="00854B93"/>
  </w:style>
  <w:style w:type="numbering" w:customStyle="1" w:styleId="211112">
    <w:name w:val="无列表211112"/>
    <w:next w:val="NoList"/>
    <w:uiPriority w:val="99"/>
    <w:semiHidden/>
    <w:unhideWhenUsed/>
    <w:rsid w:val="00854B93"/>
  </w:style>
  <w:style w:type="numbering" w:customStyle="1" w:styleId="NoList1221112">
    <w:name w:val="No List1221112"/>
    <w:next w:val="NoList"/>
    <w:uiPriority w:val="99"/>
    <w:semiHidden/>
    <w:unhideWhenUsed/>
    <w:rsid w:val="00854B93"/>
  </w:style>
  <w:style w:type="numbering" w:customStyle="1" w:styleId="11211121">
    <w:name w:val="リストなし1121112"/>
    <w:next w:val="NoList"/>
    <w:uiPriority w:val="99"/>
    <w:semiHidden/>
    <w:unhideWhenUsed/>
    <w:rsid w:val="00854B93"/>
  </w:style>
  <w:style w:type="numbering" w:customStyle="1" w:styleId="11211122">
    <w:name w:val="无列表1121112"/>
    <w:next w:val="NoList"/>
    <w:semiHidden/>
    <w:rsid w:val="00854B93"/>
  </w:style>
  <w:style w:type="numbering" w:customStyle="1" w:styleId="NoList2121112">
    <w:name w:val="No List2121112"/>
    <w:next w:val="NoList"/>
    <w:semiHidden/>
    <w:rsid w:val="00854B93"/>
  </w:style>
  <w:style w:type="numbering" w:customStyle="1" w:styleId="NoList3121112">
    <w:name w:val="No List3121112"/>
    <w:next w:val="NoList"/>
    <w:uiPriority w:val="99"/>
    <w:semiHidden/>
    <w:rsid w:val="00854B93"/>
  </w:style>
  <w:style w:type="numbering" w:customStyle="1" w:styleId="NoList11121112">
    <w:name w:val="No List11121112"/>
    <w:next w:val="NoList"/>
    <w:uiPriority w:val="99"/>
    <w:semiHidden/>
    <w:unhideWhenUsed/>
    <w:rsid w:val="00854B93"/>
  </w:style>
  <w:style w:type="numbering" w:customStyle="1" w:styleId="1221112">
    <w:name w:val="無清單1221112"/>
    <w:next w:val="NoList"/>
    <w:uiPriority w:val="99"/>
    <w:semiHidden/>
    <w:unhideWhenUsed/>
    <w:rsid w:val="00854B93"/>
  </w:style>
  <w:style w:type="numbering" w:customStyle="1" w:styleId="11121112">
    <w:name w:val="無清單11121112"/>
    <w:next w:val="NoList"/>
    <w:uiPriority w:val="99"/>
    <w:semiHidden/>
    <w:unhideWhenUsed/>
    <w:rsid w:val="00854B93"/>
  </w:style>
  <w:style w:type="numbering" w:customStyle="1" w:styleId="NoList51111">
    <w:name w:val="No List51111"/>
    <w:next w:val="NoList"/>
    <w:uiPriority w:val="99"/>
    <w:semiHidden/>
    <w:unhideWhenUsed/>
    <w:rsid w:val="00854B93"/>
  </w:style>
  <w:style w:type="numbering" w:customStyle="1" w:styleId="NoList6111">
    <w:name w:val="No List6111"/>
    <w:next w:val="NoList"/>
    <w:uiPriority w:val="99"/>
    <w:semiHidden/>
    <w:unhideWhenUsed/>
    <w:rsid w:val="00854B93"/>
  </w:style>
  <w:style w:type="numbering" w:customStyle="1" w:styleId="NoList14111">
    <w:name w:val="No List14111"/>
    <w:next w:val="NoList"/>
    <w:uiPriority w:val="99"/>
    <w:semiHidden/>
    <w:unhideWhenUsed/>
    <w:rsid w:val="00854B93"/>
  </w:style>
  <w:style w:type="numbering" w:customStyle="1" w:styleId="131113">
    <w:name w:val="リストなし13111"/>
    <w:next w:val="NoList"/>
    <w:uiPriority w:val="99"/>
    <w:semiHidden/>
    <w:unhideWhenUsed/>
    <w:rsid w:val="00854B93"/>
  </w:style>
  <w:style w:type="numbering" w:customStyle="1" w:styleId="NoList23111">
    <w:name w:val="No List23111"/>
    <w:next w:val="NoList"/>
    <w:semiHidden/>
    <w:rsid w:val="00854B93"/>
  </w:style>
  <w:style w:type="numbering" w:customStyle="1" w:styleId="NoList33111">
    <w:name w:val="No List33111"/>
    <w:next w:val="NoList"/>
    <w:uiPriority w:val="99"/>
    <w:semiHidden/>
    <w:rsid w:val="00854B93"/>
  </w:style>
  <w:style w:type="numbering" w:customStyle="1" w:styleId="NoList11411">
    <w:name w:val="No List11411"/>
    <w:next w:val="NoList"/>
    <w:uiPriority w:val="99"/>
    <w:semiHidden/>
    <w:unhideWhenUsed/>
    <w:rsid w:val="00854B93"/>
  </w:style>
  <w:style w:type="numbering" w:customStyle="1" w:styleId="14111">
    <w:name w:val="無清單14111"/>
    <w:next w:val="NoList"/>
    <w:uiPriority w:val="99"/>
    <w:semiHidden/>
    <w:unhideWhenUsed/>
    <w:rsid w:val="00854B93"/>
  </w:style>
  <w:style w:type="numbering" w:customStyle="1" w:styleId="1131110">
    <w:name w:val="無清單113111"/>
    <w:next w:val="NoList"/>
    <w:uiPriority w:val="99"/>
    <w:semiHidden/>
    <w:unhideWhenUsed/>
    <w:rsid w:val="00854B93"/>
  </w:style>
  <w:style w:type="numbering" w:customStyle="1" w:styleId="NoList4211">
    <w:name w:val="No List4211"/>
    <w:next w:val="NoList"/>
    <w:uiPriority w:val="99"/>
    <w:semiHidden/>
    <w:unhideWhenUsed/>
    <w:rsid w:val="00854B93"/>
  </w:style>
  <w:style w:type="numbering" w:customStyle="1" w:styleId="NoList123111">
    <w:name w:val="No List123111"/>
    <w:next w:val="NoList"/>
    <w:uiPriority w:val="99"/>
    <w:semiHidden/>
    <w:unhideWhenUsed/>
    <w:rsid w:val="00854B93"/>
  </w:style>
  <w:style w:type="numbering" w:customStyle="1" w:styleId="1131111">
    <w:name w:val="リストなし113111"/>
    <w:next w:val="NoList"/>
    <w:uiPriority w:val="99"/>
    <w:semiHidden/>
    <w:unhideWhenUsed/>
    <w:rsid w:val="00854B93"/>
  </w:style>
  <w:style w:type="numbering" w:customStyle="1" w:styleId="1131112">
    <w:name w:val="无列表113111"/>
    <w:next w:val="NoList"/>
    <w:semiHidden/>
    <w:rsid w:val="00854B93"/>
  </w:style>
  <w:style w:type="numbering" w:customStyle="1" w:styleId="NoList213111">
    <w:name w:val="No List213111"/>
    <w:next w:val="NoList"/>
    <w:semiHidden/>
    <w:rsid w:val="00854B93"/>
  </w:style>
  <w:style w:type="numbering" w:customStyle="1" w:styleId="NoList313111">
    <w:name w:val="No List313111"/>
    <w:next w:val="NoList"/>
    <w:uiPriority w:val="99"/>
    <w:semiHidden/>
    <w:rsid w:val="00854B93"/>
  </w:style>
  <w:style w:type="numbering" w:customStyle="1" w:styleId="NoList1113111">
    <w:name w:val="No List1113111"/>
    <w:next w:val="NoList"/>
    <w:uiPriority w:val="99"/>
    <w:semiHidden/>
    <w:unhideWhenUsed/>
    <w:rsid w:val="00854B93"/>
  </w:style>
  <w:style w:type="numbering" w:customStyle="1" w:styleId="123111">
    <w:name w:val="無清單123111"/>
    <w:next w:val="NoList"/>
    <w:uiPriority w:val="99"/>
    <w:semiHidden/>
    <w:unhideWhenUsed/>
    <w:rsid w:val="00854B93"/>
  </w:style>
  <w:style w:type="numbering" w:customStyle="1" w:styleId="1113111">
    <w:name w:val="無清單1113111"/>
    <w:next w:val="NoList"/>
    <w:uiPriority w:val="99"/>
    <w:semiHidden/>
    <w:unhideWhenUsed/>
    <w:rsid w:val="00854B93"/>
  </w:style>
  <w:style w:type="numbering" w:customStyle="1" w:styleId="NoList121211">
    <w:name w:val="No List121211"/>
    <w:next w:val="NoList"/>
    <w:uiPriority w:val="99"/>
    <w:semiHidden/>
    <w:unhideWhenUsed/>
    <w:rsid w:val="00854B93"/>
  </w:style>
  <w:style w:type="numbering" w:customStyle="1" w:styleId="1112110">
    <w:name w:val="リストなし111211"/>
    <w:next w:val="NoList"/>
    <w:uiPriority w:val="99"/>
    <w:semiHidden/>
    <w:unhideWhenUsed/>
    <w:rsid w:val="00854B93"/>
  </w:style>
  <w:style w:type="numbering" w:customStyle="1" w:styleId="1112115">
    <w:name w:val="无列表111211"/>
    <w:next w:val="NoList"/>
    <w:semiHidden/>
    <w:rsid w:val="00854B93"/>
  </w:style>
  <w:style w:type="numbering" w:customStyle="1" w:styleId="NoList211211">
    <w:name w:val="No List211211"/>
    <w:next w:val="NoList"/>
    <w:semiHidden/>
    <w:rsid w:val="00854B93"/>
  </w:style>
  <w:style w:type="numbering" w:customStyle="1" w:styleId="NoList311211">
    <w:name w:val="No List311211"/>
    <w:next w:val="NoList"/>
    <w:uiPriority w:val="99"/>
    <w:semiHidden/>
    <w:rsid w:val="00854B93"/>
  </w:style>
  <w:style w:type="numbering" w:customStyle="1" w:styleId="NoList1111211">
    <w:name w:val="No List1111211"/>
    <w:next w:val="NoList"/>
    <w:uiPriority w:val="99"/>
    <w:semiHidden/>
    <w:unhideWhenUsed/>
    <w:rsid w:val="00854B93"/>
  </w:style>
  <w:style w:type="numbering" w:customStyle="1" w:styleId="1212110">
    <w:name w:val="無清單121211"/>
    <w:next w:val="NoList"/>
    <w:uiPriority w:val="99"/>
    <w:semiHidden/>
    <w:unhideWhenUsed/>
    <w:rsid w:val="00854B93"/>
  </w:style>
  <w:style w:type="numbering" w:customStyle="1" w:styleId="11112110">
    <w:name w:val="無清單1111211"/>
    <w:next w:val="NoList"/>
    <w:uiPriority w:val="99"/>
    <w:semiHidden/>
    <w:unhideWhenUsed/>
    <w:rsid w:val="00854B93"/>
  </w:style>
  <w:style w:type="numbering" w:customStyle="1" w:styleId="NoList5211">
    <w:name w:val="No List5211"/>
    <w:next w:val="NoList"/>
    <w:uiPriority w:val="99"/>
    <w:semiHidden/>
    <w:unhideWhenUsed/>
    <w:rsid w:val="00854B93"/>
  </w:style>
  <w:style w:type="numbering" w:customStyle="1" w:styleId="NoList13211">
    <w:name w:val="No List13211"/>
    <w:next w:val="NoList"/>
    <w:uiPriority w:val="99"/>
    <w:semiHidden/>
    <w:unhideWhenUsed/>
    <w:rsid w:val="00854B93"/>
  </w:style>
  <w:style w:type="numbering" w:customStyle="1" w:styleId="122115">
    <w:name w:val="リストなし12211"/>
    <w:next w:val="NoList"/>
    <w:uiPriority w:val="99"/>
    <w:semiHidden/>
    <w:unhideWhenUsed/>
    <w:rsid w:val="00854B93"/>
  </w:style>
  <w:style w:type="numbering" w:customStyle="1" w:styleId="122123">
    <w:name w:val="无列表12212"/>
    <w:next w:val="NoList"/>
    <w:semiHidden/>
    <w:rsid w:val="00854B93"/>
  </w:style>
  <w:style w:type="numbering" w:customStyle="1" w:styleId="NoList22211">
    <w:name w:val="No List22211"/>
    <w:next w:val="NoList"/>
    <w:semiHidden/>
    <w:rsid w:val="00854B93"/>
  </w:style>
  <w:style w:type="numbering" w:customStyle="1" w:styleId="NoList32211">
    <w:name w:val="No List32211"/>
    <w:next w:val="NoList"/>
    <w:uiPriority w:val="99"/>
    <w:semiHidden/>
    <w:rsid w:val="00854B93"/>
  </w:style>
  <w:style w:type="numbering" w:customStyle="1" w:styleId="NoList112211">
    <w:name w:val="No List112211"/>
    <w:next w:val="NoList"/>
    <w:uiPriority w:val="99"/>
    <w:semiHidden/>
    <w:unhideWhenUsed/>
    <w:rsid w:val="00854B93"/>
  </w:style>
  <w:style w:type="numbering" w:customStyle="1" w:styleId="132110">
    <w:name w:val="無清單13211"/>
    <w:next w:val="NoList"/>
    <w:uiPriority w:val="99"/>
    <w:semiHidden/>
    <w:unhideWhenUsed/>
    <w:rsid w:val="00854B93"/>
  </w:style>
  <w:style w:type="numbering" w:customStyle="1" w:styleId="1122110">
    <w:name w:val="無清單112211"/>
    <w:next w:val="NoList"/>
    <w:uiPriority w:val="99"/>
    <w:semiHidden/>
    <w:unhideWhenUsed/>
    <w:rsid w:val="00854B93"/>
  </w:style>
  <w:style w:type="numbering" w:customStyle="1" w:styleId="21211">
    <w:name w:val="无列表21211"/>
    <w:next w:val="NoList"/>
    <w:uiPriority w:val="99"/>
    <w:semiHidden/>
    <w:unhideWhenUsed/>
    <w:rsid w:val="00854B93"/>
  </w:style>
  <w:style w:type="numbering" w:customStyle="1" w:styleId="NoList1112211">
    <w:name w:val="No List1112211"/>
    <w:next w:val="NoList"/>
    <w:uiPriority w:val="99"/>
    <w:semiHidden/>
    <w:unhideWhenUsed/>
    <w:rsid w:val="00854B93"/>
  </w:style>
  <w:style w:type="numbering" w:customStyle="1" w:styleId="NoList711">
    <w:name w:val="No List711"/>
    <w:next w:val="NoList"/>
    <w:uiPriority w:val="99"/>
    <w:semiHidden/>
    <w:unhideWhenUsed/>
    <w:rsid w:val="00854B93"/>
  </w:style>
  <w:style w:type="numbering" w:customStyle="1" w:styleId="NoList1511">
    <w:name w:val="No List1511"/>
    <w:next w:val="NoList"/>
    <w:uiPriority w:val="99"/>
    <w:semiHidden/>
    <w:unhideWhenUsed/>
    <w:rsid w:val="00854B93"/>
  </w:style>
  <w:style w:type="numbering" w:customStyle="1" w:styleId="14112">
    <w:name w:val="リストなし1411"/>
    <w:next w:val="NoList"/>
    <w:uiPriority w:val="99"/>
    <w:semiHidden/>
    <w:unhideWhenUsed/>
    <w:rsid w:val="00854B93"/>
  </w:style>
  <w:style w:type="numbering" w:customStyle="1" w:styleId="14113">
    <w:name w:val="无列表1411"/>
    <w:next w:val="NoList"/>
    <w:semiHidden/>
    <w:rsid w:val="00854B93"/>
  </w:style>
  <w:style w:type="numbering" w:customStyle="1" w:styleId="NoList2411">
    <w:name w:val="No List2411"/>
    <w:next w:val="NoList"/>
    <w:semiHidden/>
    <w:rsid w:val="00854B93"/>
  </w:style>
  <w:style w:type="numbering" w:customStyle="1" w:styleId="NoList3411">
    <w:name w:val="No List3411"/>
    <w:next w:val="NoList"/>
    <w:uiPriority w:val="99"/>
    <w:semiHidden/>
    <w:rsid w:val="00854B93"/>
  </w:style>
  <w:style w:type="numbering" w:customStyle="1" w:styleId="NoList11511">
    <w:name w:val="No List11511"/>
    <w:next w:val="NoList"/>
    <w:uiPriority w:val="99"/>
    <w:semiHidden/>
    <w:unhideWhenUsed/>
    <w:rsid w:val="00854B93"/>
  </w:style>
  <w:style w:type="numbering" w:customStyle="1" w:styleId="15110">
    <w:name w:val="無清單1511"/>
    <w:next w:val="NoList"/>
    <w:uiPriority w:val="99"/>
    <w:semiHidden/>
    <w:unhideWhenUsed/>
    <w:rsid w:val="00854B93"/>
  </w:style>
  <w:style w:type="numbering" w:customStyle="1" w:styleId="114110">
    <w:name w:val="無清單11411"/>
    <w:next w:val="NoList"/>
    <w:uiPriority w:val="99"/>
    <w:semiHidden/>
    <w:unhideWhenUsed/>
    <w:rsid w:val="00854B93"/>
  </w:style>
  <w:style w:type="numbering" w:customStyle="1" w:styleId="NoList4311">
    <w:name w:val="No List4311"/>
    <w:next w:val="NoList"/>
    <w:uiPriority w:val="99"/>
    <w:semiHidden/>
    <w:unhideWhenUsed/>
    <w:rsid w:val="00854B93"/>
  </w:style>
  <w:style w:type="numbering" w:customStyle="1" w:styleId="NoList12411">
    <w:name w:val="No List12411"/>
    <w:next w:val="NoList"/>
    <w:uiPriority w:val="99"/>
    <w:semiHidden/>
    <w:unhideWhenUsed/>
    <w:rsid w:val="00854B93"/>
  </w:style>
  <w:style w:type="numbering" w:customStyle="1" w:styleId="114111">
    <w:name w:val="リストなし11411"/>
    <w:next w:val="NoList"/>
    <w:uiPriority w:val="99"/>
    <w:semiHidden/>
    <w:unhideWhenUsed/>
    <w:rsid w:val="00854B93"/>
  </w:style>
  <w:style w:type="numbering" w:customStyle="1" w:styleId="114112">
    <w:name w:val="无列表11411"/>
    <w:next w:val="NoList"/>
    <w:semiHidden/>
    <w:rsid w:val="00854B93"/>
  </w:style>
  <w:style w:type="numbering" w:customStyle="1" w:styleId="NoList21411">
    <w:name w:val="No List21411"/>
    <w:next w:val="NoList"/>
    <w:semiHidden/>
    <w:rsid w:val="00854B93"/>
  </w:style>
  <w:style w:type="numbering" w:customStyle="1" w:styleId="NoList31411">
    <w:name w:val="No List31411"/>
    <w:next w:val="NoList"/>
    <w:uiPriority w:val="99"/>
    <w:semiHidden/>
    <w:rsid w:val="00854B93"/>
  </w:style>
  <w:style w:type="numbering" w:customStyle="1" w:styleId="NoList111411">
    <w:name w:val="No List111411"/>
    <w:next w:val="NoList"/>
    <w:uiPriority w:val="99"/>
    <w:semiHidden/>
    <w:unhideWhenUsed/>
    <w:rsid w:val="00854B93"/>
  </w:style>
  <w:style w:type="numbering" w:customStyle="1" w:styleId="124110">
    <w:name w:val="無清單12411"/>
    <w:next w:val="NoList"/>
    <w:uiPriority w:val="99"/>
    <w:semiHidden/>
    <w:unhideWhenUsed/>
    <w:rsid w:val="00854B93"/>
  </w:style>
  <w:style w:type="numbering" w:customStyle="1" w:styleId="1114110">
    <w:name w:val="無清單111411"/>
    <w:next w:val="NoList"/>
    <w:uiPriority w:val="99"/>
    <w:semiHidden/>
    <w:unhideWhenUsed/>
    <w:rsid w:val="00854B93"/>
  </w:style>
  <w:style w:type="numbering" w:customStyle="1" w:styleId="2311">
    <w:name w:val="无列表2311"/>
    <w:next w:val="NoList"/>
    <w:uiPriority w:val="99"/>
    <w:semiHidden/>
    <w:unhideWhenUsed/>
    <w:rsid w:val="00854B93"/>
  </w:style>
  <w:style w:type="numbering" w:customStyle="1" w:styleId="NoList121311">
    <w:name w:val="No List121311"/>
    <w:next w:val="NoList"/>
    <w:uiPriority w:val="99"/>
    <w:semiHidden/>
    <w:unhideWhenUsed/>
    <w:rsid w:val="00854B93"/>
  </w:style>
  <w:style w:type="numbering" w:customStyle="1" w:styleId="1113110">
    <w:name w:val="リストなし111311"/>
    <w:next w:val="NoList"/>
    <w:uiPriority w:val="99"/>
    <w:semiHidden/>
    <w:unhideWhenUsed/>
    <w:rsid w:val="00854B93"/>
  </w:style>
  <w:style w:type="numbering" w:customStyle="1" w:styleId="1113112">
    <w:name w:val="无列表111311"/>
    <w:next w:val="NoList"/>
    <w:semiHidden/>
    <w:rsid w:val="00854B93"/>
  </w:style>
  <w:style w:type="numbering" w:customStyle="1" w:styleId="NoList211311">
    <w:name w:val="No List211311"/>
    <w:next w:val="NoList"/>
    <w:semiHidden/>
    <w:rsid w:val="00854B93"/>
  </w:style>
  <w:style w:type="numbering" w:customStyle="1" w:styleId="NoList311311">
    <w:name w:val="No List311311"/>
    <w:next w:val="NoList"/>
    <w:uiPriority w:val="99"/>
    <w:semiHidden/>
    <w:rsid w:val="00854B93"/>
  </w:style>
  <w:style w:type="numbering" w:customStyle="1" w:styleId="NoList1111311">
    <w:name w:val="No List1111311"/>
    <w:next w:val="NoList"/>
    <w:uiPriority w:val="99"/>
    <w:semiHidden/>
    <w:unhideWhenUsed/>
    <w:rsid w:val="00854B93"/>
  </w:style>
  <w:style w:type="numbering" w:customStyle="1" w:styleId="121311">
    <w:name w:val="無清單121311"/>
    <w:next w:val="NoList"/>
    <w:uiPriority w:val="99"/>
    <w:semiHidden/>
    <w:unhideWhenUsed/>
    <w:rsid w:val="00854B93"/>
  </w:style>
  <w:style w:type="numbering" w:customStyle="1" w:styleId="1111311">
    <w:name w:val="無清單1111311"/>
    <w:next w:val="NoList"/>
    <w:uiPriority w:val="99"/>
    <w:semiHidden/>
    <w:unhideWhenUsed/>
    <w:rsid w:val="00854B93"/>
  </w:style>
  <w:style w:type="numbering" w:customStyle="1" w:styleId="NoList5311">
    <w:name w:val="No List5311"/>
    <w:next w:val="NoList"/>
    <w:uiPriority w:val="99"/>
    <w:semiHidden/>
    <w:unhideWhenUsed/>
    <w:rsid w:val="00854B93"/>
  </w:style>
  <w:style w:type="numbering" w:customStyle="1" w:styleId="NoList13311">
    <w:name w:val="No List13311"/>
    <w:next w:val="NoList"/>
    <w:uiPriority w:val="99"/>
    <w:semiHidden/>
    <w:unhideWhenUsed/>
    <w:rsid w:val="00854B93"/>
  </w:style>
  <w:style w:type="numbering" w:customStyle="1" w:styleId="123110">
    <w:name w:val="リストなし12311"/>
    <w:next w:val="NoList"/>
    <w:uiPriority w:val="99"/>
    <w:semiHidden/>
    <w:unhideWhenUsed/>
    <w:rsid w:val="00854B93"/>
  </w:style>
  <w:style w:type="numbering" w:customStyle="1" w:styleId="123112">
    <w:name w:val="无列表12311"/>
    <w:next w:val="NoList"/>
    <w:semiHidden/>
    <w:rsid w:val="00854B93"/>
  </w:style>
  <w:style w:type="numbering" w:customStyle="1" w:styleId="NoList22311">
    <w:name w:val="No List22311"/>
    <w:next w:val="NoList"/>
    <w:semiHidden/>
    <w:rsid w:val="00854B93"/>
  </w:style>
  <w:style w:type="numbering" w:customStyle="1" w:styleId="NoList32311">
    <w:name w:val="No List32311"/>
    <w:next w:val="NoList"/>
    <w:uiPriority w:val="99"/>
    <w:semiHidden/>
    <w:rsid w:val="00854B93"/>
  </w:style>
  <w:style w:type="numbering" w:customStyle="1" w:styleId="NoList112311">
    <w:name w:val="No List112311"/>
    <w:next w:val="NoList"/>
    <w:uiPriority w:val="99"/>
    <w:semiHidden/>
    <w:unhideWhenUsed/>
    <w:rsid w:val="00854B93"/>
  </w:style>
  <w:style w:type="numbering" w:customStyle="1" w:styleId="13311">
    <w:name w:val="無清單13311"/>
    <w:next w:val="NoList"/>
    <w:uiPriority w:val="99"/>
    <w:semiHidden/>
    <w:unhideWhenUsed/>
    <w:rsid w:val="00854B93"/>
  </w:style>
  <w:style w:type="numbering" w:customStyle="1" w:styleId="1123110">
    <w:name w:val="無清單112311"/>
    <w:next w:val="NoList"/>
    <w:uiPriority w:val="99"/>
    <w:semiHidden/>
    <w:unhideWhenUsed/>
    <w:rsid w:val="00854B93"/>
  </w:style>
  <w:style w:type="numbering" w:customStyle="1" w:styleId="21311">
    <w:name w:val="无列表21311"/>
    <w:next w:val="NoList"/>
    <w:uiPriority w:val="99"/>
    <w:semiHidden/>
    <w:unhideWhenUsed/>
    <w:rsid w:val="00854B93"/>
  </w:style>
  <w:style w:type="numbering" w:customStyle="1" w:styleId="NoList122211">
    <w:name w:val="No List122211"/>
    <w:next w:val="NoList"/>
    <w:uiPriority w:val="99"/>
    <w:semiHidden/>
    <w:unhideWhenUsed/>
    <w:rsid w:val="00854B93"/>
  </w:style>
  <w:style w:type="numbering" w:customStyle="1" w:styleId="1122111">
    <w:name w:val="リストなし112211"/>
    <w:next w:val="NoList"/>
    <w:uiPriority w:val="99"/>
    <w:semiHidden/>
    <w:unhideWhenUsed/>
    <w:rsid w:val="00854B93"/>
  </w:style>
  <w:style w:type="numbering" w:customStyle="1" w:styleId="1122112">
    <w:name w:val="无列表112211"/>
    <w:next w:val="NoList"/>
    <w:semiHidden/>
    <w:rsid w:val="00854B93"/>
  </w:style>
  <w:style w:type="numbering" w:customStyle="1" w:styleId="NoList212211">
    <w:name w:val="No List212211"/>
    <w:next w:val="NoList"/>
    <w:semiHidden/>
    <w:rsid w:val="00854B93"/>
  </w:style>
  <w:style w:type="numbering" w:customStyle="1" w:styleId="NoList312211">
    <w:name w:val="No List312211"/>
    <w:next w:val="NoList"/>
    <w:uiPriority w:val="99"/>
    <w:semiHidden/>
    <w:rsid w:val="00854B93"/>
  </w:style>
  <w:style w:type="numbering" w:customStyle="1" w:styleId="NoList1112311">
    <w:name w:val="No List1112311"/>
    <w:next w:val="NoList"/>
    <w:uiPriority w:val="99"/>
    <w:semiHidden/>
    <w:unhideWhenUsed/>
    <w:rsid w:val="00854B93"/>
  </w:style>
  <w:style w:type="numbering" w:customStyle="1" w:styleId="122211">
    <w:name w:val="無清單122211"/>
    <w:next w:val="NoList"/>
    <w:uiPriority w:val="99"/>
    <w:semiHidden/>
    <w:unhideWhenUsed/>
    <w:rsid w:val="00854B93"/>
  </w:style>
  <w:style w:type="numbering" w:customStyle="1" w:styleId="1112211">
    <w:name w:val="無清單1112211"/>
    <w:next w:val="NoList"/>
    <w:uiPriority w:val="99"/>
    <w:semiHidden/>
    <w:unhideWhenUsed/>
    <w:rsid w:val="00854B93"/>
  </w:style>
  <w:style w:type="numbering" w:customStyle="1" w:styleId="419">
    <w:name w:val="无列表41"/>
    <w:next w:val="NoList"/>
    <w:uiPriority w:val="99"/>
    <w:semiHidden/>
    <w:unhideWhenUsed/>
    <w:rsid w:val="00854B93"/>
  </w:style>
  <w:style w:type="numbering" w:customStyle="1" w:styleId="3210">
    <w:name w:val="无列表321"/>
    <w:next w:val="NoList"/>
    <w:uiPriority w:val="99"/>
    <w:semiHidden/>
    <w:unhideWhenUsed/>
    <w:rsid w:val="00854B93"/>
  </w:style>
  <w:style w:type="numbering" w:customStyle="1" w:styleId="131211">
    <w:name w:val="无列表13121"/>
    <w:next w:val="NoList"/>
    <w:semiHidden/>
    <w:rsid w:val="00854B93"/>
  </w:style>
  <w:style w:type="numbering" w:customStyle="1" w:styleId="NoList41121">
    <w:name w:val="No List41121"/>
    <w:next w:val="NoList"/>
    <w:uiPriority w:val="99"/>
    <w:semiHidden/>
    <w:unhideWhenUsed/>
    <w:rsid w:val="00854B93"/>
  </w:style>
  <w:style w:type="numbering" w:customStyle="1" w:styleId="22121">
    <w:name w:val="无列表22121"/>
    <w:next w:val="NoList"/>
    <w:uiPriority w:val="99"/>
    <w:semiHidden/>
    <w:unhideWhenUsed/>
    <w:rsid w:val="00854B93"/>
  </w:style>
  <w:style w:type="numbering" w:customStyle="1" w:styleId="NoList1211121">
    <w:name w:val="No List1211121"/>
    <w:next w:val="NoList"/>
    <w:uiPriority w:val="99"/>
    <w:semiHidden/>
    <w:unhideWhenUsed/>
    <w:rsid w:val="00854B93"/>
  </w:style>
  <w:style w:type="numbering" w:customStyle="1" w:styleId="11111211">
    <w:name w:val="リストなし1111121"/>
    <w:next w:val="NoList"/>
    <w:uiPriority w:val="99"/>
    <w:semiHidden/>
    <w:unhideWhenUsed/>
    <w:rsid w:val="00854B93"/>
  </w:style>
  <w:style w:type="numbering" w:customStyle="1" w:styleId="11111212">
    <w:name w:val="无列表1111121"/>
    <w:next w:val="NoList"/>
    <w:semiHidden/>
    <w:rsid w:val="00854B93"/>
  </w:style>
  <w:style w:type="numbering" w:customStyle="1" w:styleId="NoList2111121">
    <w:name w:val="No List2111121"/>
    <w:next w:val="NoList"/>
    <w:semiHidden/>
    <w:rsid w:val="00854B93"/>
  </w:style>
  <w:style w:type="numbering" w:customStyle="1" w:styleId="NoList3111121">
    <w:name w:val="No List3111121"/>
    <w:next w:val="NoList"/>
    <w:uiPriority w:val="99"/>
    <w:semiHidden/>
    <w:rsid w:val="00854B93"/>
  </w:style>
  <w:style w:type="numbering" w:customStyle="1" w:styleId="NoList11111121">
    <w:name w:val="No List11111121"/>
    <w:next w:val="NoList"/>
    <w:uiPriority w:val="99"/>
    <w:semiHidden/>
    <w:unhideWhenUsed/>
    <w:rsid w:val="00854B93"/>
  </w:style>
  <w:style w:type="numbering" w:customStyle="1" w:styleId="12111210">
    <w:name w:val="無清單1211121"/>
    <w:next w:val="NoList"/>
    <w:uiPriority w:val="99"/>
    <w:semiHidden/>
    <w:unhideWhenUsed/>
    <w:rsid w:val="00854B93"/>
  </w:style>
  <w:style w:type="numbering" w:customStyle="1" w:styleId="111111210">
    <w:name w:val="無清單11111121"/>
    <w:next w:val="NoList"/>
    <w:uiPriority w:val="99"/>
    <w:semiHidden/>
    <w:unhideWhenUsed/>
    <w:rsid w:val="00854B93"/>
  </w:style>
  <w:style w:type="numbering" w:customStyle="1" w:styleId="NoList131121">
    <w:name w:val="No List131121"/>
    <w:next w:val="NoList"/>
    <w:uiPriority w:val="99"/>
    <w:semiHidden/>
    <w:unhideWhenUsed/>
    <w:rsid w:val="00854B93"/>
  </w:style>
  <w:style w:type="numbering" w:customStyle="1" w:styleId="1211211">
    <w:name w:val="リストなし121121"/>
    <w:next w:val="NoList"/>
    <w:uiPriority w:val="99"/>
    <w:semiHidden/>
    <w:unhideWhenUsed/>
    <w:rsid w:val="00854B93"/>
  </w:style>
  <w:style w:type="numbering" w:customStyle="1" w:styleId="1211212">
    <w:name w:val="无列表121121"/>
    <w:next w:val="NoList"/>
    <w:semiHidden/>
    <w:rsid w:val="00854B93"/>
  </w:style>
  <w:style w:type="numbering" w:customStyle="1" w:styleId="NoList221121">
    <w:name w:val="No List221121"/>
    <w:next w:val="NoList"/>
    <w:semiHidden/>
    <w:rsid w:val="00854B93"/>
  </w:style>
  <w:style w:type="numbering" w:customStyle="1" w:styleId="NoList321121">
    <w:name w:val="No List321121"/>
    <w:next w:val="NoList"/>
    <w:uiPriority w:val="99"/>
    <w:semiHidden/>
    <w:rsid w:val="00854B93"/>
  </w:style>
  <w:style w:type="numbering" w:customStyle="1" w:styleId="NoList1121121">
    <w:name w:val="No List1121121"/>
    <w:next w:val="NoList"/>
    <w:uiPriority w:val="99"/>
    <w:semiHidden/>
    <w:unhideWhenUsed/>
    <w:rsid w:val="00854B93"/>
  </w:style>
  <w:style w:type="numbering" w:customStyle="1" w:styleId="1311210">
    <w:name w:val="無清單131121"/>
    <w:next w:val="NoList"/>
    <w:uiPriority w:val="99"/>
    <w:semiHidden/>
    <w:unhideWhenUsed/>
    <w:rsid w:val="00854B93"/>
  </w:style>
  <w:style w:type="numbering" w:customStyle="1" w:styleId="11211210">
    <w:name w:val="無清單1121121"/>
    <w:next w:val="NoList"/>
    <w:uiPriority w:val="99"/>
    <w:semiHidden/>
    <w:unhideWhenUsed/>
    <w:rsid w:val="00854B93"/>
  </w:style>
  <w:style w:type="numbering" w:customStyle="1" w:styleId="211121">
    <w:name w:val="无列表211121"/>
    <w:next w:val="NoList"/>
    <w:uiPriority w:val="99"/>
    <w:semiHidden/>
    <w:unhideWhenUsed/>
    <w:rsid w:val="00854B93"/>
  </w:style>
  <w:style w:type="numbering" w:customStyle="1" w:styleId="NoList1221121">
    <w:name w:val="No List1221121"/>
    <w:next w:val="NoList"/>
    <w:uiPriority w:val="99"/>
    <w:semiHidden/>
    <w:unhideWhenUsed/>
    <w:rsid w:val="00854B93"/>
  </w:style>
  <w:style w:type="numbering" w:customStyle="1" w:styleId="11211211">
    <w:name w:val="リストなし1121121"/>
    <w:next w:val="NoList"/>
    <w:uiPriority w:val="99"/>
    <w:semiHidden/>
    <w:unhideWhenUsed/>
    <w:rsid w:val="00854B93"/>
  </w:style>
  <w:style w:type="numbering" w:customStyle="1" w:styleId="11211212">
    <w:name w:val="无列表1121121"/>
    <w:next w:val="NoList"/>
    <w:semiHidden/>
    <w:rsid w:val="00854B93"/>
  </w:style>
  <w:style w:type="numbering" w:customStyle="1" w:styleId="NoList2121121">
    <w:name w:val="No List2121121"/>
    <w:next w:val="NoList"/>
    <w:semiHidden/>
    <w:rsid w:val="00854B93"/>
  </w:style>
  <w:style w:type="numbering" w:customStyle="1" w:styleId="NoList3121121">
    <w:name w:val="No List3121121"/>
    <w:next w:val="NoList"/>
    <w:uiPriority w:val="99"/>
    <w:semiHidden/>
    <w:rsid w:val="00854B93"/>
  </w:style>
  <w:style w:type="numbering" w:customStyle="1" w:styleId="NoList11121121">
    <w:name w:val="No List11121121"/>
    <w:next w:val="NoList"/>
    <w:uiPriority w:val="99"/>
    <w:semiHidden/>
    <w:unhideWhenUsed/>
    <w:rsid w:val="00854B93"/>
  </w:style>
  <w:style w:type="numbering" w:customStyle="1" w:styleId="1221121">
    <w:name w:val="無清單1221121"/>
    <w:next w:val="NoList"/>
    <w:uiPriority w:val="99"/>
    <w:semiHidden/>
    <w:unhideWhenUsed/>
    <w:rsid w:val="00854B93"/>
  </w:style>
  <w:style w:type="numbering" w:customStyle="1" w:styleId="11121121">
    <w:name w:val="無清單11121121"/>
    <w:next w:val="NoList"/>
    <w:uiPriority w:val="99"/>
    <w:semiHidden/>
    <w:unhideWhenUsed/>
    <w:rsid w:val="00854B93"/>
  </w:style>
  <w:style w:type="numbering" w:customStyle="1" w:styleId="122210">
    <w:name w:val="无列表12221"/>
    <w:next w:val="NoList"/>
    <w:semiHidden/>
    <w:rsid w:val="00854B93"/>
  </w:style>
  <w:style w:type="numbering" w:customStyle="1" w:styleId="54">
    <w:name w:val="无列表5"/>
    <w:next w:val="NoList"/>
    <w:uiPriority w:val="99"/>
    <w:semiHidden/>
    <w:unhideWhenUsed/>
    <w:rsid w:val="00854B93"/>
  </w:style>
  <w:style w:type="numbering" w:customStyle="1" w:styleId="NoList1211113">
    <w:name w:val="No List1211113"/>
    <w:next w:val="NoList"/>
    <w:uiPriority w:val="99"/>
    <w:semiHidden/>
    <w:unhideWhenUsed/>
    <w:rsid w:val="00854B93"/>
  </w:style>
  <w:style w:type="numbering" w:customStyle="1" w:styleId="11111130">
    <w:name w:val="リストなし1111113"/>
    <w:next w:val="NoList"/>
    <w:uiPriority w:val="99"/>
    <w:semiHidden/>
    <w:unhideWhenUsed/>
    <w:rsid w:val="00854B93"/>
  </w:style>
  <w:style w:type="numbering" w:customStyle="1" w:styleId="11111131">
    <w:name w:val="无列表1111113"/>
    <w:next w:val="NoList"/>
    <w:semiHidden/>
    <w:rsid w:val="00854B93"/>
  </w:style>
  <w:style w:type="numbering" w:customStyle="1" w:styleId="NoList2111113">
    <w:name w:val="No List2111113"/>
    <w:next w:val="NoList"/>
    <w:semiHidden/>
    <w:rsid w:val="00854B93"/>
  </w:style>
  <w:style w:type="numbering" w:customStyle="1" w:styleId="NoList3111113">
    <w:name w:val="No List3111113"/>
    <w:next w:val="NoList"/>
    <w:uiPriority w:val="99"/>
    <w:semiHidden/>
    <w:rsid w:val="00854B93"/>
  </w:style>
  <w:style w:type="numbering" w:customStyle="1" w:styleId="NoList11111113">
    <w:name w:val="No List11111113"/>
    <w:next w:val="NoList"/>
    <w:uiPriority w:val="99"/>
    <w:semiHidden/>
    <w:unhideWhenUsed/>
    <w:rsid w:val="00854B93"/>
  </w:style>
  <w:style w:type="numbering" w:customStyle="1" w:styleId="1211113">
    <w:name w:val="無清單1211113"/>
    <w:next w:val="NoList"/>
    <w:uiPriority w:val="99"/>
    <w:semiHidden/>
    <w:unhideWhenUsed/>
    <w:rsid w:val="00854B93"/>
  </w:style>
  <w:style w:type="numbering" w:customStyle="1" w:styleId="11111113">
    <w:name w:val="無清單11111113"/>
    <w:next w:val="NoList"/>
    <w:uiPriority w:val="99"/>
    <w:semiHidden/>
    <w:unhideWhenUsed/>
    <w:rsid w:val="00854B93"/>
  </w:style>
  <w:style w:type="numbering" w:customStyle="1" w:styleId="1211131">
    <w:name w:val="无列表121113"/>
    <w:next w:val="NoList"/>
    <w:semiHidden/>
    <w:rsid w:val="00854B93"/>
  </w:style>
  <w:style w:type="numbering" w:customStyle="1" w:styleId="211113">
    <w:name w:val="无列表211113"/>
    <w:next w:val="NoList"/>
    <w:uiPriority w:val="99"/>
    <w:semiHidden/>
    <w:unhideWhenUsed/>
    <w:rsid w:val="00854B93"/>
  </w:style>
  <w:style w:type="numbering" w:customStyle="1" w:styleId="NoList19">
    <w:name w:val="No List19"/>
    <w:next w:val="NoList"/>
    <w:uiPriority w:val="99"/>
    <w:semiHidden/>
    <w:unhideWhenUsed/>
    <w:rsid w:val="00854B93"/>
  </w:style>
  <w:style w:type="numbering" w:customStyle="1" w:styleId="182">
    <w:name w:val="无列表18"/>
    <w:next w:val="NoList"/>
    <w:semiHidden/>
    <w:unhideWhenUsed/>
    <w:rsid w:val="00854B93"/>
  </w:style>
  <w:style w:type="numbering" w:customStyle="1" w:styleId="NoList110">
    <w:name w:val="No List110"/>
    <w:next w:val="NoList"/>
    <w:uiPriority w:val="99"/>
    <w:semiHidden/>
    <w:unhideWhenUsed/>
    <w:rsid w:val="00854B93"/>
  </w:style>
  <w:style w:type="numbering" w:customStyle="1" w:styleId="183">
    <w:name w:val="リストなし18"/>
    <w:next w:val="NoList"/>
    <w:uiPriority w:val="99"/>
    <w:semiHidden/>
    <w:unhideWhenUsed/>
    <w:rsid w:val="00854B93"/>
  </w:style>
  <w:style w:type="numbering" w:customStyle="1" w:styleId="1180">
    <w:name w:val="无列表118"/>
    <w:next w:val="NoList"/>
    <w:semiHidden/>
    <w:rsid w:val="00854B93"/>
  </w:style>
  <w:style w:type="numbering" w:customStyle="1" w:styleId="NoList28">
    <w:name w:val="No List28"/>
    <w:next w:val="NoList"/>
    <w:semiHidden/>
    <w:rsid w:val="00854B93"/>
  </w:style>
  <w:style w:type="numbering" w:customStyle="1" w:styleId="NoList38">
    <w:name w:val="No List38"/>
    <w:next w:val="NoList"/>
    <w:uiPriority w:val="99"/>
    <w:semiHidden/>
    <w:rsid w:val="00854B93"/>
  </w:style>
  <w:style w:type="numbering" w:customStyle="1" w:styleId="NoList119">
    <w:name w:val="No List119"/>
    <w:next w:val="NoList"/>
    <w:uiPriority w:val="99"/>
    <w:semiHidden/>
    <w:unhideWhenUsed/>
    <w:rsid w:val="00854B93"/>
  </w:style>
  <w:style w:type="numbering" w:customStyle="1" w:styleId="191">
    <w:name w:val="無清單19"/>
    <w:next w:val="NoList"/>
    <w:uiPriority w:val="99"/>
    <w:semiHidden/>
    <w:unhideWhenUsed/>
    <w:rsid w:val="00854B93"/>
  </w:style>
  <w:style w:type="numbering" w:customStyle="1" w:styleId="1181">
    <w:name w:val="無清單118"/>
    <w:next w:val="NoList"/>
    <w:uiPriority w:val="99"/>
    <w:semiHidden/>
    <w:unhideWhenUsed/>
    <w:rsid w:val="00854B93"/>
  </w:style>
  <w:style w:type="numbering" w:customStyle="1" w:styleId="270">
    <w:name w:val="无列表27"/>
    <w:next w:val="NoList"/>
    <w:uiPriority w:val="99"/>
    <w:semiHidden/>
    <w:unhideWhenUsed/>
    <w:rsid w:val="00854B93"/>
  </w:style>
  <w:style w:type="numbering" w:customStyle="1" w:styleId="356">
    <w:name w:val="无列表35"/>
    <w:next w:val="NoList"/>
    <w:uiPriority w:val="99"/>
    <w:semiHidden/>
    <w:unhideWhenUsed/>
    <w:rsid w:val="00854B93"/>
  </w:style>
  <w:style w:type="numbering" w:customStyle="1" w:styleId="NoList1118">
    <w:name w:val="No List1118"/>
    <w:next w:val="NoList"/>
    <w:uiPriority w:val="99"/>
    <w:semiHidden/>
    <w:unhideWhenUsed/>
    <w:rsid w:val="00854B93"/>
  </w:style>
  <w:style w:type="numbering" w:customStyle="1" w:styleId="NoList128">
    <w:name w:val="No List128"/>
    <w:next w:val="NoList"/>
    <w:uiPriority w:val="99"/>
    <w:semiHidden/>
    <w:unhideWhenUsed/>
    <w:rsid w:val="00854B93"/>
  </w:style>
  <w:style w:type="numbering" w:customStyle="1" w:styleId="1182">
    <w:name w:val="リストなし118"/>
    <w:next w:val="NoList"/>
    <w:uiPriority w:val="99"/>
    <w:semiHidden/>
    <w:unhideWhenUsed/>
    <w:rsid w:val="00854B93"/>
  </w:style>
  <w:style w:type="numbering" w:customStyle="1" w:styleId="1271">
    <w:name w:val="无列表127"/>
    <w:next w:val="NoList"/>
    <w:semiHidden/>
    <w:rsid w:val="00854B93"/>
  </w:style>
  <w:style w:type="numbering" w:customStyle="1" w:styleId="NoList218">
    <w:name w:val="No List218"/>
    <w:next w:val="NoList"/>
    <w:semiHidden/>
    <w:rsid w:val="00854B93"/>
  </w:style>
  <w:style w:type="numbering" w:customStyle="1" w:styleId="NoList318">
    <w:name w:val="No List318"/>
    <w:next w:val="NoList"/>
    <w:uiPriority w:val="99"/>
    <w:semiHidden/>
    <w:rsid w:val="00854B93"/>
  </w:style>
  <w:style w:type="numbering" w:customStyle="1" w:styleId="1280">
    <w:name w:val="無清單128"/>
    <w:next w:val="NoList"/>
    <w:uiPriority w:val="99"/>
    <w:semiHidden/>
    <w:unhideWhenUsed/>
    <w:rsid w:val="00854B93"/>
  </w:style>
  <w:style w:type="numbering" w:customStyle="1" w:styleId="11180">
    <w:name w:val="無清單1118"/>
    <w:next w:val="NoList"/>
    <w:uiPriority w:val="99"/>
    <w:semiHidden/>
    <w:unhideWhenUsed/>
    <w:rsid w:val="00854B93"/>
  </w:style>
  <w:style w:type="numbering" w:customStyle="1" w:styleId="NoList11117">
    <w:name w:val="No List11117"/>
    <w:next w:val="NoList"/>
    <w:uiPriority w:val="99"/>
    <w:semiHidden/>
    <w:unhideWhenUsed/>
    <w:rsid w:val="00854B93"/>
  </w:style>
  <w:style w:type="numbering" w:customStyle="1" w:styleId="11171">
    <w:name w:val="无列表1117"/>
    <w:next w:val="NoList"/>
    <w:semiHidden/>
    <w:rsid w:val="00854B93"/>
  </w:style>
  <w:style w:type="numbering" w:customStyle="1" w:styleId="217">
    <w:name w:val="无列表217"/>
    <w:next w:val="NoList"/>
    <w:uiPriority w:val="99"/>
    <w:semiHidden/>
    <w:unhideWhenUsed/>
    <w:rsid w:val="00854B93"/>
  </w:style>
  <w:style w:type="numbering" w:customStyle="1" w:styleId="NoList1217">
    <w:name w:val="No List1217"/>
    <w:next w:val="NoList"/>
    <w:uiPriority w:val="99"/>
    <w:semiHidden/>
    <w:unhideWhenUsed/>
    <w:rsid w:val="00854B93"/>
  </w:style>
  <w:style w:type="numbering" w:customStyle="1" w:styleId="11172">
    <w:name w:val="リストなし1117"/>
    <w:next w:val="NoList"/>
    <w:uiPriority w:val="99"/>
    <w:semiHidden/>
    <w:unhideWhenUsed/>
    <w:rsid w:val="00854B93"/>
  </w:style>
  <w:style w:type="numbering" w:customStyle="1" w:styleId="12151">
    <w:name w:val="无列表1215"/>
    <w:next w:val="NoList"/>
    <w:semiHidden/>
    <w:rsid w:val="00854B93"/>
  </w:style>
  <w:style w:type="numbering" w:customStyle="1" w:styleId="NoList2117">
    <w:name w:val="No List2117"/>
    <w:next w:val="NoList"/>
    <w:semiHidden/>
    <w:rsid w:val="00854B93"/>
  </w:style>
  <w:style w:type="numbering" w:customStyle="1" w:styleId="NoList3117">
    <w:name w:val="No List3117"/>
    <w:next w:val="NoList"/>
    <w:uiPriority w:val="99"/>
    <w:semiHidden/>
    <w:rsid w:val="00854B93"/>
  </w:style>
  <w:style w:type="numbering" w:customStyle="1" w:styleId="12170">
    <w:name w:val="無清單1217"/>
    <w:next w:val="NoList"/>
    <w:uiPriority w:val="99"/>
    <w:semiHidden/>
    <w:unhideWhenUsed/>
    <w:rsid w:val="00854B93"/>
  </w:style>
  <w:style w:type="numbering" w:customStyle="1" w:styleId="111170">
    <w:name w:val="無清單11117"/>
    <w:next w:val="NoList"/>
    <w:uiPriority w:val="99"/>
    <w:semiHidden/>
    <w:unhideWhenUsed/>
    <w:rsid w:val="00854B93"/>
  </w:style>
  <w:style w:type="numbering" w:customStyle="1" w:styleId="NoList47">
    <w:name w:val="No List47"/>
    <w:next w:val="NoList"/>
    <w:uiPriority w:val="99"/>
    <w:semiHidden/>
    <w:unhideWhenUsed/>
    <w:rsid w:val="00854B93"/>
  </w:style>
  <w:style w:type="numbering" w:customStyle="1" w:styleId="NoList111115">
    <w:name w:val="No List111115"/>
    <w:next w:val="NoList"/>
    <w:uiPriority w:val="99"/>
    <w:semiHidden/>
    <w:unhideWhenUsed/>
    <w:rsid w:val="00854B93"/>
  </w:style>
  <w:style w:type="numbering" w:customStyle="1" w:styleId="111151">
    <w:name w:val="无列表11115"/>
    <w:next w:val="NoList"/>
    <w:semiHidden/>
    <w:rsid w:val="00854B93"/>
  </w:style>
  <w:style w:type="numbering" w:customStyle="1" w:styleId="2115">
    <w:name w:val="无列表2115"/>
    <w:next w:val="NoList"/>
    <w:uiPriority w:val="99"/>
    <w:semiHidden/>
    <w:unhideWhenUsed/>
    <w:rsid w:val="00854B93"/>
  </w:style>
  <w:style w:type="numbering" w:customStyle="1" w:styleId="NoList12115">
    <w:name w:val="No List12115"/>
    <w:next w:val="NoList"/>
    <w:uiPriority w:val="99"/>
    <w:semiHidden/>
    <w:unhideWhenUsed/>
    <w:rsid w:val="00854B93"/>
  </w:style>
  <w:style w:type="numbering" w:customStyle="1" w:styleId="111152">
    <w:name w:val="リストなし11115"/>
    <w:next w:val="NoList"/>
    <w:uiPriority w:val="99"/>
    <w:semiHidden/>
    <w:unhideWhenUsed/>
    <w:rsid w:val="00854B93"/>
  </w:style>
  <w:style w:type="numbering" w:customStyle="1" w:styleId="121150">
    <w:name w:val="无列表12115"/>
    <w:next w:val="NoList"/>
    <w:semiHidden/>
    <w:rsid w:val="00854B93"/>
  </w:style>
  <w:style w:type="numbering" w:customStyle="1" w:styleId="NoList21115">
    <w:name w:val="No List21115"/>
    <w:next w:val="NoList"/>
    <w:semiHidden/>
    <w:rsid w:val="00854B93"/>
  </w:style>
  <w:style w:type="numbering" w:customStyle="1" w:styleId="NoList31115">
    <w:name w:val="No List31115"/>
    <w:next w:val="NoList"/>
    <w:uiPriority w:val="99"/>
    <w:semiHidden/>
    <w:rsid w:val="00854B93"/>
  </w:style>
  <w:style w:type="numbering" w:customStyle="1" w:styleId="121151">
    <w:name w:val="無清單12115"/>
    <w:next w:val="NoList"/>
    <w:uiPriority w:val="99"/>
    <w:semiHidden/>
    <w:unhideWhenUsed/>
    <w:rsid w:val="00854B93"/>
  </w:style>
  <w:style w:type="numbering" w:customStyle="1" w:styleId="111115">
    <w:name w:val="無清單111115"/>
    <w:next w:val="NoList"/>
    <w:uiPriority w:val="99"/>
    <w:semiHidden/>
    <w:unhideWhenUsed/>
    <w:rsid w:val="00854B93"/>
  </w:style>
  <w:style w:type="numbering" w:customStyle="1" w:styleId="1370">
    <w:name w:val="無清單137"/>
    <w:next w:val="NoList"/>
    <w:uiPriority w:val="99"/>
    <w:semiHidden/>
    <w:unhideWhenUsed/>
    <w:rsid w:val="00854B93"/>
  </w:style>
  <w:style w:type="numbering" w:customStyle="1" w:styleId="NoList137">
    <w:name w:val="No List137"/>
    <w:next w:val="NoList"/>
    <w:uiPriority w:val="99"/>
    <w:semiHidden/>
    <w:unhideWhenUsed/>
    <w:rsid w:val="00854B93"/>
  </w:style>
  <w:style w:type="numbering" w:customStyle="1" w:styleId="1272">
    <w:name w:val="リストなし127"/>
    <w:next w:val="NoList"/>
    <w:uiPriority w:val="99"/>
    <w:semiHidden/>
    <w:unhideWhenUsed/>
    <w:rsid w:val="00854B93"/>
  </w:style>
  <w:style w:type="numbering" w:customStyle="1" w:styleId="1351">
    <w:name w:val="无列表135"/>
    <w:next w:val="NoList"/>
    <w:semiHidden/>
    <w:rsid w:val="00854B93"/>
  </w:style>
  <w:style w:type="numbering" w:customStyle="1" w:styleId="NoList227">
    <w:name w:val="No List227"/>
    <w:next w:val="NoList"/>
    <w:semiHidden/>
    <w:rsid w:val="00854B93"/>
  </w:style>
  <w:style w:type="numbering" w:customStyle="1" w:styleId="NoList327">
    <w:name w:val="No List327"/>
    <w:next w:val="NoList"/>
    <w:uiPriority w:val="99"/>
    <w:semiHidden/>
    <w:rsid w:val="00854B93"/>
  </w:style>
  <w:style w:type="numbering" w:customStyle="1" w:styleId="NoList1127">
    <w:name w:val="No List1127"/>
    <w:next w:val="NoList"/>
    <w:uiPriority w:val="99"/>
    <w:semiHidden/>
    <w:unhideWhenUsed/>
    <w:rsid w:val="00854B93"/>
  </w:style>
  <w:style w:type="numbering" w:customStyle="1" w:styleId="11270">
    <w:name w:val="無清單1127"/>
    <w:next w:val="NoList"/>
    <w:uiPriority w:val="99"/>
    <w:semiHidden/>
    <w:unhideWhenUsed/>
    <w:rsid w:val="00854B93"/>
  </w:style>
  <w:style w:type="numbering" w:customStyle="1" w:styleId="111260">
    <w:name w:val="無清單11126"/>
    <w:next w:val="NoList"/>
    <w:uiPriority w:val="99"/>
    <w:semiHidden/>
    <w:unhideWhenUsed/>
    <w:rsid w:val="00854B93"/>
  </w:style>
  <w:style w:type="numbering" w:customStyle="1" w:styleId="NoList11127">
    <w:name w:val="No List11127"/>
    <w:next w:val="NoList"/>
    <w:uiPriority w:val="99"/>
    <w:semiHidden/>
    <w:unhideWhenUsed/>
    <w:rsid w:val="00854B93"/>
  </w:style>
  <w:style w:type="numbering" w:customStyle="1" w:styleId="225">
    <w:name w:val="无列表225"/>
    <w:next w:val="NoList"/>
    <w:uiPriority w:val="99"/>
    <w:semiHidden/>
    <w:unhideWhenUsed/>
    <w:rsid w:val="00854B93"/>
  </w:style>
  <w:style w:type="numbering" w:customStyle="1" w:styleId="NoList1226">
    <w:name w:val="No List1226"/>
    <w:next w:val="NoList"/>
    <w:uiPriority w:val="99"/>
    <w:semiHidden/>
    <w:unhideWhenUsed/>
    <w:rsid w:val="00854B93"/>
  </w:style>
  <w:style w:type="numbering" w:customStyle="1" w:styleId="11261">
    <w:name w:val="リストなし1126"/>
    <w:next w:val="NoList"/>
    <w:uiPriority w:val="99"/>
    <w:semiHidden/>
    <w:unhideWhenUsed/>
    <w:rsid w:val="00854B93"/>
  </w:style>
  <w:style w:type="numbering" w:customStyle="1" w:styleId="11262">
    <w:name w:val="无列表1126"/>
    <w:next w:val="NoList"/>
    <w:semiHidden/>
    <w:rsid w:val="00854B93"/>
  </w:style>
  <w:style w:type="numbering" w:customStyle="1" w:styleId="NoList2126">
    <w:name w:val="No List2126"/>
    <w:next w:val="NoList"/>
    <w:semiHidden/>
    <w:rsid w:val="00854B93"/>
  </w:style>
  <w:style w:type="numbering" w:customStyle="1" w:styleId="NoList3126">
    <w:name w:val="No List3126"/>
    <w:next w:val="NoList"/>
    <w:uiPriority w:val="99"/>
    <w:semiHidden/>
    <w:rsid w:val="00854B93"/>
  </w:style>
  <w:style w:type="numbering" w:customStyle="1" w:styleId="12260">
    <w:name w:val="無清單1226"/>
    <w:next w:val="NoList"/>
    <w:uiPriority w:val="99"/>
    <w:semiHidden/>
    <w:unhideWhenUsed/>
    <w:rsid w:val="00854B93"/>
  </w:style>
  <w:style w:type="numbering" w:customStyle="1" w:styleId="111124">
    <w:name w:val="無清單111124"/>
    <w:next w:val="NoList"/>
    <w:uiPriority w:val="99"/>
    <w:semiHidden/>
    <w:unhideWhenUsed/>
    <w:rsid w:val="00854B93"/>
  </w:style>
  <w:style w:type="numbering" w:customStyle="1" w:styleId="NoList415">
    <w:name w:val="No List415"/>
    <w:next w:val="NoList"/>
    <w:uiPriority w:val="99"/>
    <w:semiHidden/>
    <w:unhideWhenUsed/>
    <w:rsid w:val="00854B93"/>
  </w:style>
  <w:style w:type="numbering" w:customStyle="1" w:styleId="NoList11215">
    <w:name w:val="No List11215"/>
    <w:next w:val="NoList"/>
    <w:uiPriority w:val="99"/>
    <w:semiHidden/>
    <w:unhideWhenUsed/>
    <w:rsid w:val="00854B93"/>
  </w:style>
  <w:style w:type="numbering" w:customStyle="1" w:styleId="NoList12124">
    <w:name w:val="No List12124"/>
    <w:next w:val="NoList"/>
    <w:uiPriority w:val="99"/>
    <w:semiHidden/>
    <w:unhideWhenUsed/>
    <w:rsid w:val="00854B93"/>
  </w:style>
  <w:style w:type="numbering" w:customStyle="1" w:styleId="111241">
    <w:name w:val="リストなし11124"/>
    <w:next w:val="NoList"/>
    <w:uiPriority w:val="99"/>
    <w:semiHidden/>
    <w:unhideWhenUsed/>
    <w:rsid w:val="00854B93"/>
  </w:style>
  <w:style w:type="numbering" w:customStyle="1" w:styleId="111242">
    <w:name w:val="无列表11124"/>
    <w:next w:val="NoList"/>
    <w:semiHidden/>
    <w:rsid w:val="00854B93"/>
  </w:style>
  <w:style w:type="numbering" w:customStyle="1" w:styleId="NoList21124">
    <w:name w:val="No List21124"/>
    <w:next w:val="NoList"/>
    <w:semiHidden/>
    <w:rsid w:val="00854B93"/>
  </w:style>
  <w:style w:type="numbering" w:customStyle="1" w:styleId="NoList31124">
    <w:name w:val="No List31124"/>
    <w:next w:val="NoList"/>
    <w:uiPriority w:val="99"/>
    <w:semiHidden/>
    <w:rsid w:val="00854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0377011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685601369">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098450789">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145318432">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398088915">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29973826">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2605</TotalTime>
  <Pages>2</Pages>
  <Words>383</Words>
  <Characters>2392</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312</cp:revision>
  <cp:lastPrinted>1899-12-31T23:00:00Z</cp:lastPrinted>
  <dcterms:created xsi:type="dcterms:W3CDTF">2020-02-03T08:32:00Z</dcterms:created>
  <dcterms:modified xsi:type="dcterms:W3CDTF">2025-05-09T09:51:00Z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